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4E430" w14:textId="59B81A31" w:rsidR="00F970D2" w:rsidRDefault="00F970D2" w:rsidP="00F970D2">
      <w:pPr>
        <w:pStyle w:val="Header"/>
        <w:tabs>
          <w:tab w:val="right" w:pos="9923"/>
        </w:tabs>
        <w:ind w:right="-7"/>
        <w:rPr>
          <w:rFonts w:cs="Arial"/>
          <w:bCs/>
          <w:i/>
          <w:sz w:val="32"/>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w:t>
      </w:r>
      <w:r w:rsidR="005F4D8E">
        <w:rPr>
          <w:rFonts w:cs="Arial"/>
          <w:sz w:val="24"/>
          <w:szCs w:val="24"/>
        </w:rPr>
        <w:t>2</w:t>
      </w:r>
      <w:r>
        <w:rPr>
          <w:rFonts w:cs="Arial"/>
          <w:sz w:val="24"/>
          <w:szCs w:val="24"/>
        </w:rPr>
        <w:t xml:space="preserve"> Meeting #1</w:t>
      </w:r>
      <w:r w:rsidR="005F4D8E">
        <w:rPr>
          <w:rFonts w:cs="Arial"/>
          <w:sz w:val="24"/>
          <w:szCs w:val="24"/>
        </w:rPr>
        <w:t xml:space="preserve">31 </w:t>
      </w:r>
      <w:r>
        <w:rPr>
          <w:rFonts w:cs="Arial"/>
          <w:sz w:val="24"/>
          <w:szCs w:val="24"/>
        </w:rPr>
        <w:t>bis</w:t>
      </w:r>
      <w:r>
        <w:rPr>
          <w:rFonts w:cs="Arial"/>
          <w:bCs/>
          <w:sz w:val="24"/>
        </w:rPr>
        <w:tab/>
      </w:r>
      <w:r w:rsidR="005F4D8E">
        <w:rPr>
          <w:rFonts w:cs="Arial"/>
          <w:bCs/>
          <w:sz w:val="24"/>
        </w:rPr>
        <w:t>R2-250737</w:t>
      </w:r>
      <w:r w:rsidR="006E25B7">
        <w:rPr>
          <w:rFonts w:cs="Arial"/>
          <w:bCs/>
          <w:sz w:val="24"/>
        </w:rPr>
        <w:t>7</w:t>
      </w:r>
    </w:p>
    <w:p w14:paraId="70C1E897" w14:textId="0DB71ADC" w:rsidR="00F970D2" w:rsidRPr="00F970D2" w:rsidRDefault="00F970D2" w:rsidP="00F970D2">
      <w:pPr>
        <w:pStyle w:val="Header"/>
        <w:tabs>
          <w:tab w:val="right" w:pos="9639"/>
        </w:tabs>
        <w:spacing w:after="240"/>
        <w:rPr>
          <w:rFonts w:cs="Arial"/>
          <w:bCs/>
          <w:sz w:val="24"/>
          <w:szCs w:val="24"/>
        </w:rPr>
      </w:pPr>
      <w:bookmarkStart w:id="2" w:name="_Hlk160525530"/>
      <w:bookmarkEnd w:id="0"/>
      <w:r w:rsidRPr="00C8351F">
        <w:rPr>
          <w:rFonts w:cs="Arial"/>
          <w:sz w:val="24"/>
          <w:szCs w:val="24"/>
        </w:rPr>
        <w:t>Prague, Czech Republic</w:t>
      </w:r>
      <w:r w:rsidRPr="00D33AAA">
        <w:rPr>
          <w:rFonts w:cs="Arial"/>
          <w:sz w:val="24"/>
          <w:szCs w:val="24"/>
        </w:rPr>
        <w:t xml:space="preserve">, </w:t>
      </w:r>
      <w:r>
        <w:rPr>
          <w:rFonts w:cs="Arial"/>
          <w:sz w:val="24"/>
          <w:szCs w:val="24"/>
        </w:rPr>
        <w:t xml:space="preserve">13 </w:t>
      </w:r>
      <w:r w:rsidR="005F4D8E">
        <w:rPr>
          <w:rFonts w:cs="Arial"/>
          <w:sz w:val="24"/>
          <w:szCs w:val="24"/>
        </w:rPr>
        <w:t xml:space="preserve">- </w:t>
      </w:r>
      <w:r>
        <w:rPr>
          <w:rFonts w:cs="Arial"/>
          <w:sz w:val="24"/>
          <w:szCs w:val="24"/>
        </w:rPr>
        <w:t>17 Oct</w:t>
      </w:r>
      <w:r w:rsidR="005F4D8E">
        <w:rPr>
          <w:rFonts w:cs="Arial"/>
          <w:sz w:val="24"/>
          <w:szCs w:val="24"/>
        </w:rPr>
        <w:t>ober</w:t>
      </w:r>
      <w:r w:rsidRPr="00D33AAA">
        <w:rPr>
          <w:rFonts w:cs="Arial"/>
          <w:sz w:val="24"/>
          <w:szCs w:val="24"/>
        </w:rPr>
        <w:t xml:space="preserve"> 2025</w:t>
      </w:r>
      <w:bookmarkEnd w:id="2"/>
    </w:p>
    <w:p w14:paraId="29565AE1" w14:textId="4EB32C71"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B3531F" w:rsidRPr="009D65D1">
        <w:rPr>
          <w:rFonts w:ascii="Arial" w:eastAsia="Batang" w:hAnsi="Arial"/>
          <w:b/>
          <w:sz w:val="24"/>
          <w:lang w:eastAsia="zh-CN"/>
        </w:rPr>
        <w:t>8.12.</w:t>
      </w:r>
      <w:r w:rsidR="000428ED">
        <w:rPr>
          <w:rFonts w:ascii="Arial" w:eastAsia="Batang" w:hAnsi="Arial"/>
          <w:b/>
          <w:sz w:val="24"/>
          <w:lang w:eastAsia="zh-CN"/>
        </w:rPr>
        <w:t>2</w:t>
      </w:r>
    </w:p>
    <w:p w14:paraId="70E9375D" w14:textId="78D4EDC8"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3DFDCB85" w14:textId="5BE1D899"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0428ED">
        <w:rPr>
          <w:rFonts w:ascii="Arial" w:eastAsia="MS Mincho" w:hAnsi="Arial" w:cs="Arial"/>
          <w:b/>
          <w:sz w:val="24"/>
          <w:szCs w:val="24"/>
          <w:lang w:eastAsia="en-US"/>
        </w:rPr>
        <w:t>MAC issues for MIMO</w:t>
      </w:r>
    </w:p>
    <w:p w14:paraId="4C7573F9" w14:textId="64169B6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Document for:</w:t>
      </w:r>
      <w:r w:rsidR="002F4BCF">
        <w:rPr>
          <w:rFonts w:ascii="Arial" w:eastAsia="MS Mincho" w:hAnsi="Arial" w:cs="Arial"/>
          <w:b/>
          <w:sz w:val="24"/>
          <w:szCs w:val="24"/>
          <w:lang w:eastAsia="en-US"/>
        </w:rPr>
        <w:tab/>
      </w:r>
      <w:r w:rsidRPr="009D65D1">
        <w:rPr>
          <w:rFonts w:ascii="Arial" w:eastAsia="MS Mincho" w:hAnsi="Arial" w:cs="Arial"/>
          <w:b/>
          <w:sz w:val="24"/>
          <w:szCs w:val="24"/>
          <w:lang w:eastAsia="en-US"/>
        </w:rPr>
        <w:t>Discussion and Decision</w:t>
      </w:r>
    </w:p>
    <w:p w14:paraId="7B524F44" w14:textId="24EC2CE4" w:rsidR="005A70F5" w:rsidRPr="000B79C2" w:rsidRDefault="00DC3CA4" w:rsidP="000B79C2">
      <w:pPr>
        <w:pStyle w:val="Heading1"/>
        <w:rPr>
          <w:rFonts w:eastAsia="SimSun"/>
          <w:lang w:eastAsia="zh-CN"/>
        </w:rPr>
      </w:pPr>
      <w:r w:rsidRPr="009D65D1">
        <w:rPr>
          <w:rFonts w:eastAsia="SimSun"/>
          <w:lang w:eastAsia="zh-CN"/>
        </w:rPr>
        <w:t>1</w:t>
      </w:r>
      <w:r w:rsidRPr="009D65D1">
        <w:rPr>
          <w:rFonts w:eastAsia="SimSun"/>
          <w:lang w:eastAsia="zh-CN"/>
        </w:rPr>
        <w:tab/>
        <w:t>Introduction</w:t>
      </w:r>
    </w:p>
    <w:tbl>
      <w:tblPr>
        <w:tblStyle w:val="TableGrid"/>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3" w:name="_Hlk145555364"/>
            <w:bookmarkStart w:id="4"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5EF40329" w14:textId="38BF3F7D" w:rsidR="008C1815" w:rsidRPr="004C7E9F" w:rsidRDefault="002F365C" w:rsidP="004C7E9F">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3"/>
            <w:bookmarkEnd w:id="4"/>
            <w:r w:rsidR="004C7E9F">
              <w:rPr>
                <w:rFonts w:eastAsia="DengXian" w:hint="eastAsia"/>
                <w:szCs w:val="24"/>
                <w:lang w:eastAsia="zh-CN"/>
              </w:rPr>
              <w:t>.</w:t>
            </w:r>
          </w:p>
        </w:tc>
      </w:tr>
    </w:tbl>
    <w:p w14:paraId="22BA314C" w14:textId="77777777" w:rsidR="005F4D8E" w:rsidRDefault="005F4D8E" w:rsidP="000B79C2">
      <w:pPr>
        <w:rPr>
          <w:rFonts w:eastAsiaTheme="minorEastAsia"/>
        </w:rPr>
      </w:pPr>
      <w:bookmarkStart w:id="5" w:name="_Toc499559238"/>
      <w:bookmarkStart w:id="6" w:name="_Toc147158671"/>
      <w:bookmarkStart w:id="7" w:name="_Toc61387172"/>
    </w:p>
    <w:p w14:paraId="6572CB94" w14:textId="556F1D0C" w:rsidR="000B79C2" w:rsidRPr="000B79C2" w:rsidRDefault="000B79C2" w:rsidP="000B79C2">
      <w:pPr>
        <w:rPr>
          <w:rFonts w:eastAsiaTheme="minorEastAsia"/>
        </w:rPr>
      </w:pPr>
      <w:r w:rsidRPr="000B79C2">
        <w:rPr>
          <w:rFonts w:eastAsiaTheme="minorEastAsia"/>
        </w:rPr>
        <w:t xml:space="preserve">The Rel-19 Mobility Enhancement WI was completed during the last meeting. It was agreed that the overall UEIBM procedure should be captured in RAN1, while RAN2 would address the MAC impacts based on that procedure. RAN2 has already </w:t>
      </w:r>
      <w:r w:rsidRPr="000B79C2">
        <w:rPr>
          <w:rFonts w:eastAsia="DengXian"/>
          <w:lang w:eastAsia="zh-CN"/>
        </w:rPr>
        <w:t>made</w:t>
      </w:r>
      <w:r w:rsidRPr="000B79C2">
        <w:rPr>
          <w:rFonts w:eastAsiaTheme="minorEastAsia"/>
        </w:rPr>
        <w:t xml:space="preserve"> several agreements for modif</w:t>
      </w:r>
      <w:r>
        <w:rPr>
          <w:rFonts w:eastAsiaTheme="minorEastAsia"/>
        </w:rPr>
        <w:t>ication of</w:t>
      </w:r>
      <w:r w:rsidRPr="000B79C2">
        <w:rPr>
          <w:rFonts w:eastAsiaTheme="minorEastAsia"/>
        </w:rPr>
        <w:t xml:space="preserve"> MAC specification. According to the latest MAC working CR, there </w:t>
      </w:r>
      <w:r>
        <w:rPr>
          <w:rFonts w:eastAsiaTheme="minorEastAsia"/>
        </w:rPr>
        <w:t xml:space="preserve">are some </w:t>
      </w:r>
      <w:r w:rsidRPr="000B79C2">
        <w:rPr>
          <w:rFonts w:eastAsiaTheme="minorEastAsia"/>
        </w:rPr>
        <w:t>remain</w:t>
      </w:r>
      <w:r>
        <w:rPr>
          <w:rFonts w:eastAsiaTheme="minorEastAsia"/>
        </w:rPr>
        <w:t>ing</w:t>
      </w:r>
      <w:r w:rsidRPr="000B79C2">
        <w:rPr>
          <w:rFonts w:eastAsiaTheme="minorEastAsia"/>
        </w:rPr>
        <w:t xml:space="preserve"> open issues that require further discussion.</w:t>
      </w:r>
    </w:p>
    <w:p w14:paraId="6594826E" w14:textId="7FF8D6C9" w:rsidR="000B79C2" w:rsidRPr="00F970D2" w:rsidRDefault="000B79C2" w:rsidP="000B79C2">
      <w:pPr>
        <w:rPr>
          <w:rFonts w:eastAsiaTheme="minorEastAsia"/>
        </w:rPr>
      </w:pPr>
      <w:r w:rsidRPr="000B79C2">
        <w:rPr>
          <w:rFonts w:eastAsiaTheme="minorEastAsia"/>
        </w:rPr>
        <w:t xml:space="preserve">This contribution provides additional analysis regarding the release of PUCCH resources in the UEIBM procedure </w:t>
      </w:r>
      <w:r w:rsidRPr="005F4D8E">
        <w:rPr>
          <w:rFonts w:eastAsiaTheme="minorEastAsia"/>
          <w:b/>
          <w:bCs/>
          <w:color w:val="FF0000"/>
        </w:rPr>
        <w:t>when an SCell is deactivated</w:t>
      </w:r>
      <w:r w:rsidRPr="000B79C2">
        <w:rPr>
          <w:rFonts w:eastAsiaTheme="minorEastAsia"/>
        </w:rPr>
        <w:t>.</w:t>
      </w:r>
    </w:p>
    <w:p w14:paraId="1A308825" w14:textId="35738F6B" w:rsidR="002B3D48" w:rsidRPr="00EE6850" w:rsidRDefault="00DC3CA4" w:rsidP="000B79C2">
      <w:pPr>
        <w:pStyle w:val="Heading1"/>
        <w:rPr>
          <w:rFonts w:eastAsia="SimSun"/>
          <w:lang w:eastAsia="zh-CN"/>
        </w:rPr>
      </w:pPr>
      <w:r w:rsidRPr="006A137A">
        <w:rPr>
          <w:rFonts w:eastAsia="SimSun"/>
          <w:lang w:eastAsia="zh-CN"/>
        </w:rPr>
        <w:t>2</w:t>
      </w:r>
      <w:r w:rsidRPr="006A137A">
        <w:rPr>
          <w:rFonts w:eastAsia="SimSun"/>
          <w:lang w:eastAsia="zh-CN"/>
        </w:rPr>
        <w:tab/>
      </w:r>
      <w:bookmarkEnd w:id="5"/>
      <w:bookmarkEnd w:id="6"/>
      <w:bookmarkEnd w:id="7"/>
      <w:r w:rsidR="000B79C2">
        <w:rPr>
          <w:rFonts w:eastAsia="SimSun"/>
          <w:lang w:eastAsia="zh-CN"/>
        </w:rPr>
        <w:t>Discussion</w:t>
      </w:r>
    </w:p>
    <w:tbl>
      <w:tblPr>
        <w:tblStyle w:val="TableGrid"/>
        <w:tblW w:w="0" w:type="auto"/>
        <w:tblLook w:val="04A0" w:firstRow="1" w:lastRow="0" w:firstColumn="1" w:lastColumn="0" w:noHBand="0" w:noVBand="1"/>
      </w:tblPr>
      <w:tblGrid>
        <w:gridCol w:w="9631"/>
      </w:tblGrid>
      <w:tr w:rsidR="00EE6850" w14:paraId="27E8C89E" w14:textId="77777777" w:rsidTr="00EE6850">
        <w:tc>
          <w:tcPr>
            <w:tcW w:w="9631" w:type="dxa"/>
          </w:tcPr>
          <w:p w14:paraId="3B9DF0CC" w14:textId="3694369D" w:rsidR="003E62E6" w:rsidRPr="003E62E6" w:rsidRDefault="000B5030" w:rsidP="003E62E6">
            <w:pPr>
              <w:spacing w:after="120"/>
              <w:rPr>
                <w:rFonts w:ascii="Arial" w:eastAsia="SimSun" w:hAnsi="Arial" w:cs="Arial"/>
                <w:b/>
                <w:sz w:val="18"/>
                <w:lang w:eastAsia="zh-CN"/>
              </w:rPr>
            </w:pPr>
            <w:r w:rsidRPr="000B5030">
              <w:rPr>
                <w:rFonts w:ascii="Arial" w:eastAsia="SimSun" w:hAnsi="Arial" w:cs="Arial" w:hint="eastAsia"/>
                <w:b/>
                <w:sz w:val="18"/>
                <w:highlight w:val="green"/>
                <w:lang w:eastAsia="zh-CN"/>
              </w:rPr>
              <w:t>A</w:t>
            </w:r>
            <w:r w:rsidRPr="000B5030">
              <w:rPr>
                <w:rFonts w:ascii="Arial" w:eastAsia="SimSun" w:hAnsi="Arial" w:cs="Arial"/>
                <w:b/>
                <w:sz w:val="18"/>
                <w:highlight w:val="green"/>
                <w:lang w:eastAsia="zh-CN"/>
              </w:rPr>
              <w:t>greement</w:t>
            </w:r>
          </w:p>
          <w:p w14:paraId="6DEA48A8" w14:textId="77777777" w:rsidR="00EE6850" w:rsidRPr="000B79C2" w:rsidRDefault="003E62E6" w:rsidP="00FB0BF5">
            <w:pPr>
              <w:pStyle w:val="ListParagraph"/>
              <w:numPr>
                <w:ilvl w:val="0"/>
                <w:numId w:val="31"/>
              </w:numPr>
              <w:spacing w:after="120"/>
              <w:ind w:firstLineChars="0"/>
              <w:rPr>
                <w:rFonts w:eastAsia="SimSun"/>
                <w:lang w:eastAsia="zh-CN"/>
              </w:rPr>
            </w:pPr>
            <w:r w:rsidRPr="003E62E6">
              <w:rPr>
                <w:rFonts w:ascii="Arial" w:eastAsia="SimSun" w:hAnsi="Arial" w:cs="Arial"/>
                <w:b/>
                <w:sz w:val="18"/>
                <w:lang w:eastAsia="zh-CN"/>
              </w:rPr>
              <w:t>When the TAT of the pTAG expires, UE releases PUCCH resource for mode-A/B UEI report and clears type-1 CG for mode-B UEI report. FFS for the case when the TAT expires on the sTAG.</w:t>
            </w:r>
          </w:p>
          <w:p w14:paraId="7CFA42FC" w14:textId="4C9F2327" w:rsidR="000B79C2" w:rsidRPr="00FB0BF5" w:rsidRDefault="000B79C2" w:rsidP="00FB0BF5">
            <w:pPr>
              <w:pStyle w:val="ListParagraph"/>
              <w:numPr>
                <w:ilvl w:val="0"/>
                <w:numId w:val="31"/>
              </w:numPr>
              <w:spacing w:after="120"/>
              <w:ind w:firstLineChars="0"/>
              <w:rPr>
                <w:rFonts w:eastAsia="SimSun"/>
                <w:lang w:eastAsia="zh-CN"/>
              </w:rPr>
            </w:pPr>
            <w:r w:rsidRPr="000B79C2">
              <w:rPr>
                <w:rFonts w:ascii="Arial" w:eastAsia="SimSun" w:hAnsi="Arial" w:cs="Arial"/>
                <w:b/>
                <w:sz w:val="18"/>
                <w:lang w:eastAsia="zh-CN"/>
              </w:rPr>
              <w:t>If the PUCCH of a UEI report configuration is pointed to a SCell whose TAT of the single sTAG is expired, this PUCCH for the SCell is released by RRC. If the type-1 CG of a UEI report configuration is pointed to a SCell whose TAT of the single sTAG is expired, this type-1 CG for the SCell is cleared as a configured UL grant. There is no MAC specification impact</w:t>
            </w:r>
          </w:p>
        </w:tc>
      </w:tr>
    </w:tbl>
    <w:p w14:paraId="7BA05443" w14:textId="190C2298" w:rsidR="003F0CF9" w:rsidRPr="003F0CF9" w:rsidRDefault="003F0CF9" w:rsidP="00F05407">
      <w:pPr>
        <w:spacing w:before="180"/>
        <w:rPr>
          <w:rFonts w:eastAsia="SimSun"/>
          <w:lang w:val="en-US" w:eastAsia="zh-CN"/>
        </w:rPr>
      </w:pPr>
      <w:r w:rsidRPr="003F0CF9">
        <w:rPr>
          <w:rFonts w:eastAsia="SimSun"/>
          <w:lang w:val="en-US" w:eastAsia="zh-CN"/>
        </w:rPr>
        <w:t xml:space="preserve">According to existing agreements, the UE is required to release the PUCCH resource used for UEI </w:t>
      </w:r>
      <w:r>
        <w:rPr>
          <w:rFonts w:eastAsia="SimSun"/>
          <w:lang w:val="en-US" w:eastAsia="zh-CN"/>
        </w:rPr>
        <w:t xml:space="preserve">beam </w:t>
      </w:r>
      <w:r w:rsidRPr="003F0CF9">
        <w:rPr>
          <w:rFonts w:eastAsia="SimSun"/>
          <w:lang w:val="en-US" w:eastAsia="zh-CN"/>
        </w:rPr>
        <w:t>reporting and clear the type-1 configured grant for mode-B UEI reporting when the TAT of the pTAG or sTAG expires.</w:t>
      </w:r>
      <w:r>
        <w:rPr>
          <w:rFonts w:eastAsia="SimSun" w:hint="eastAsia"/>
          <w:lang w:val="en-US" w:eastAsia="zh-CN"/>
        </w:rPr>
        <w:t xml:space="preserve"> </w:t>
      </w:r>
      <w:r w:rsidRPr="003F0CF9">
        <w:rPr>
          <w:rFonts w:eastAsia="SimSun"/>
          <w:lang w:val="en-US" w:eastAsia="zh-CN"/>
        </w:rPr>
        <w:t xml:space="preserve">It should be noted that the PUCCH resource for a UEI </w:t>
      </w:r>
      <w:r>
        <w:rPr>
          <w:rFonts w:eastAsia="SimSun"/>
          <w:lang w:val="en-US" w:eastAsia="zh-CN"/>
        </w:rPr>
        <w:t xml:space="preserve">beam </w:t>
      </w:r>
      <w:r w:rsidRPr="003F0CF9">
        <w:rPr>
          <w:rFonts w:eastAsia="SimSun"/>
          <w:lang w:val="en-US" w:eastAsia="zh-CN"/>
        </w:rPr>
        <w:t>report configuration of an SCell may be configured on a different SCell—which can be either the SpCell or a PUCCH SCell—and these two cells may belong to the same TAG.</w:t>
      </w:r>
    </w:p>
    <w:p w14:paraId="774022B7" w14:textId="5B1A35C7" w:rsidR="00180D0B" w:rsidRDefault="00A23163" w:rsidP="00A23163">
      <w:pPr>
        <w:jc w:val="center"/>
        <w:rPr>
          <w:rFonts w:eastAsia="SimSun"/>
          <w:lang w:eastAsia="zh-CN"/>
        </w:rPr>
      </w:pPr>
      <w:r>
        <w:rPr>
          <w:noProof/>
        </w:rPr>
        <w:lastRenderedPageBreak/>
        <w:drawing>
          <wp:inline distT="0" distB="0" distL="0" distR="0" wp14:anchorId="4C2C0DC7" wp14:editId="740DFF89">
            <wp:extent cx="3646714" cy="13919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3912" cy="1402344"/>
                    </a:xfrm>
                    <a:prstGeom prst="rect">
                      <a:avLst/>
                    </a:prstGeom>
                  </pic:spPr>
                </pic:pic>
              </a:graphicData>
            </a:graphic>
          </wp:inline>
        </w:drawing>
      </w:r>
    </w:p>
    <w:p w14:paraId="79EAC004" w14:textId="6C1D9366" w:rsidR="00F05407" w:rsidRPr="00F05407" w:rsidRDefault="00F05407" w:rsidP="00F05407">
      <w:pPr>
        <w:rPr>
          <w:rFonts w:eastAsia="SimSun"/>
          <w:lang w:val="en-US" w:eastAsia="zh-CN"/>
        </w:rPr>
      </w:pPr>
      <w:r w:rsidRPr="00F05407">
        <w:rPr>
          <w:rFonts w:eastAsia="SimSun"/>
          <w:lang w:val="en-US" w:eastAsia="zh-CN"/>
        </w:rPr>
        <w:t xml:space="preserve">In the current UEIBM procedure, if an SCell is deactivated while the TAT remains valid (due to another cell in the same TAG still being active), the PUCCH resource reserved for the first uplink transmission is not released. However, as specified in the current MAC specification, the UE does not perform UE-initiated CSI reporting when the SCell is deactivated. Consequently, the PUCCH resource remains unnecessarily occupied and cannot be reallocated to other UEs, resulting in resource waste. Therefore, we propose that RAN2 </w:t>
      </w:r>
      <w:r>
        <w:rPr>
          <w:rFonts w:eastAsia="SimSun"/>
          <w:lang w:val="en-US" w:eastAsia="zh-CN"/>
        </w:rPr>
        <w:t>add</w:t>
      </w:r>
      <w:r w:rsidRPr="00F05407">
        <w:rPr>
          <w:rFonts w:eastAsia="SimSun"/>
          <w:lang w:val="en-US" w:eastAsia="zh-CN"/>
        </w:rPr>
        <w:t xml:space="preserve"> the release of PUCCH resources configured for mode-A</w:t>
      </w:r>
      <w:r>
        <w:rPr>
          <w:rFonts w:eastAsia="SimSun"/>
          <w:lang w:val="en-US" w:eastAsia="zh-CN"/>
        </w:rPr>
        <w:t>/</w:t>
      </w:r>
      <w:r w:rsidRPr="00F05407">
        <w:rPr>
          <w:rFonts w:eastAsia="SimSun"/>
          <w:lang w:val="en-US" w:eastAsia="zh-CN"/>
        </w:rPr>
        <w:t>mode-B UEI reporting upon SCell deactivation.</w:t>
      </w:r>
    </w:p>
    <w:p w14:paraId="6B45FCA5" w14:textId="3B4C4EAA" w:rsidR="00F05407" w:rsidRPr="00F05407" w:rsidRDefault="00F05407" w:rsidP="00F05407">
      <w:pPr>
        <w:rPr>
          <w:rFonts w:eastAsia="SimSun"/>
          <w:lang w:val="en-US" w:eastAsia="zh-CN"/>
        </w:rPr>
      </w:pPr>
      <w:r w:rsidRPr="00F05407">
        <w:rPr>
          <w:rFonts w:eastAsia="SimSun"/>
          <w:lang w:val="en-US" w:eastAsia="zh-CN"/>
        </w:rPr>
        <w:t xml:space="preserve">Moreover, if the corresponding PUCCH resource is not released, there is no need to transmit the beam report indication </w:t>
      </w:r>
      <w:r>
        <w:rPr>
          <w:rFonts w:eastAsia="SimSun"/>
          <w:lang w:val="en-US" w:eastAsia="zh-CN"/>
        </w:rPr>
        <w:t>(</w:t>
      </w:r>
      <w:r w:rsidRPr="00F05407">
        <w:rPr>
          <w:rFonts w:eastAsia="SimSun"/>
          <w:lang w:val="en-US" w:eastAsia="zh-CN"/>
        </w:rPr>
        <w:t>via PUCCH</w:t>
      </w:r>
      <w:r>
        <w:rPr>
          <w:rFonts w:eastAsia="SimSun"/>
          <w:lang w:val="en-US" w:eastAsia="zh-CN"/>
        </w:rPr>
        <w:t>)</w:t>
      </w:r>
      <w:r w:rsidRPr="00F05407">
        <w:rPr>
          <w:rFonts w:eastAsia="SimSun"/>
          <w:lang w:val="en-US" w:eastAsia="zh-CN"/>
        </w:rPr>
        <w:t>, since the actual UEI beam report (on PUSCH) will not be transmitted once the SCell is deactivated.</w:t>
      </w:r>
      <w:r>
        <w:rPr>
          <w:rFonts w:eastAsia="SimSun"/>
          <w:lang w:val="en-US" w:eastAsia="zh-CN"/>
        </w:rPr>
        <w:t xml:space="preserve"> </w:t>
      </w:r>
    </w:p>
    <w:tbl>
      <w:tblPr>
        <w:tblStyle w:val="TableGrid"/>
        <w:tblW w:w="0" w:type="auto"/>
        <w:tblLook w:val="04A0" w:firstRow="1" w:lastRow="0" w:firstColumn="1" w:lastColumn="0" w:noHBand="0" w:noVBand="1"/>
      </w:tblPr>
      <w:tblGrid>
        <w:gridCol w:w="9631"/>
      </w:tblGrid>
      <w:tr w:rsidR="00D82959" w14:paraId="5A7C5750" w14:textId="77777777" w:rsidTr="00D82959">
        <w:tc>
          <w:tcPr>
            <w:tcW w:w="9631" w:type="dxa"/>
          </w:tcPr>
          <w:p w14:paraId="36918291" w14:textId="39CBA8AC" w:rsidR="00D82959" w:rsidRDefault="00D82959" w:rsidP="004412A9">
            <w:pPr>
              <w:rPr>
                <w:rFonts w:eastAsia="SimSun"/>
                <w:lang w:eastAsia="zh-CN"/>
              </w:rPr>
            </w:pPr>
            <w:r w:rsidRPr="00D82959">
              <w:rPr>
                <w:rFonts w:eastAsia="SimSun" w:hint="eastAsia"/>
                <w:highlight w:val="green"/>
                <w:lang w:eastAsia="zh-CN"/>
              </w:rPr>
              <w:t>T</w:t>
            </w:r>
            <w:r w:rsidRPr="00D82959">
              <w:rPr>
                <w:rFonts w:eastAsia="SimSun"/>
                <w:highlight w:val="green"/>
                <w:lang w:eastAsia="zh-CN"/>
              </w:rPr>
              <w:t>S 38.321-i50</w:t>
            </w:r>
          </w:p>
          <w:p w14:paraId="0A836ED1" w14:textId="54A95103" w:rsidR="00D82959" w:rsidRDefault="00D82959" w:rsidP="00D82959">
            <w:pPr>
              <w:pStyle w:val="Heading2"/>
              <w:rPr>
                <w:lang w:eastAsia="ko-KR"/>
              </w:rPr>
            </w:pPr>
            <w:r w:rsidRPr="006304FB">
              <w:rPr>
                <w:lang w:eastAsia="ko-KR"/>
              </w:rPr>
              <w:t>5.9</w:t>
            </w:r>
            <w:r w:rsidRPr="006304FB">
              <w:rPr>
                <w:lang w:eastAsia="ko-KR"/>
              </w:rPr>
              <w:tab/>
              <w:t>Activation/Deactivation of SCells</w:t>
            </w:r>
          </w:p>
          <w:p w14:paraId="7E95C5FD" w14:textId="42DD812C" w:rsidR="00D82959" w:rsidRPr="00D82959" w:rsidRDefault="00D82959" w:rsidP="00D82959">
            <w:pPr>
              <w:rPr>
                <w:rFonts w:eastAsia="DengXian"/>
                <w:lang w:eastAsia="zh-CN"/>
              </w:rPr>
            </w:pPr>
            <w:r>
              <w:rPr>
                <w:rFonts w:eastAsia="DengXian"/>
                <w:lang w:eastAsia="zh-CN"/>
              </w:rPr>
              <w:t>……</w:t>
            </w:r>
          </w:p>
          <w:p w14:paraId="2A19CB54" w14:textId="77777777" w:rsidR="00D82959" w:rsidRPr="006304FB" w:rsidRDefault="00D82959" w:rsidP="00D82959">
            <w:pPr>
              <w:pStyle w:val="B1"/>
            </w:pPr>
            <w:r w:rsidRPr="00D82959">
              <w:rPr>
                <w:highlight w:val="yellow"/>
                <w:lang w:eastAsia="ko-KR"/>
              </w:rPr>
              <w:t>1&gt;</w:t>
            </w:r>
            <w:r w:rsidRPr="00D82959">
              <w:rPr>
                <w:highlight w:val="yellow"/>
              </w:rPr>
              <w:tab/>
              <w:t>if the SCell is deactivated:</w:t>
            </w:r>
          </w:p>
          <w:p w14:paraId="3A9A2949" w14:textId="77777777" w:rsidR="00D82959" w:rsidRPr="006304FB" w:rsidRDefault="00D82959" w:rsidP="00D82959">
            <w:pPr>
              <w:pStyle w:val="B2"/>
            </w:pPr>
            <w:r w:rsidRPr="006304FB">
              <w:rPr>
                <w:lang w:eastAsia="ko-KR"/>
              </w:rPr>
              <w:t>2&gt;</w:t>
            </w:r>
            <w:r w:rsidRPr="006304FB">
              <w:tab/>
              <w:t>not transmit SRS on the SCell;</w:t>
            </w:r>
          </w:p>
          <w:p w14:paraId="472EB235" w14:textId="77777777" w:rsidR="00D82959" w:rsidRPr="006304FB" w:rsidRDefault="00D82959" w:rsidP="00D82959">
            <w:pPr>
              <w:pStyle w:val="B2"/>
            </w:pPr>
            <w:r w:rsidRPr="00D82959">
              <w:rPr>
                <w:highlight w:val="yellow"/>
                <w:lang w:eastAsia="ko-KR"/>
              </w:rPr>
              <w:t>2&gt;</w:t>
            </w:r>
            <w:r w:rsidRPr="00D82959">
              <w:rPr>
                <w:highlight w:val="yellow"/>
              </w:rPr>
              <w:tab/>
              <w:t>not report CSI for the SCell;</w:t>
            </w:r>
          </w:p>
          <w:p w14:paraId="6577692D" w14:textId="77777777" w:rsidR="00D82959" w:rsidRPr="006304FB" w:rsidRDefault="00D82959" w:rsidP="00D82959">
            <w:pPr>
              <w:pStyle w:val="B2"/>
            </w:pPr>
            <w:r w:rsidRPr="006304FB">
              <w:rPr>
                <w:lang w:eastAsia="ko-KR"/>
              </w:rPr>
              <w:t>2&gt;</w:t>
            </w:r>
            <w:r w:rsidRPr="006304FB">
              <w:tab/>
              <w:t>not transmit on UL-SCH on the SCell;</w:t>
            </w:r>
          </w:p>
          <w:p w14:paraId="310ADFF4" w14:textId="77777777" w:rsidR="00D82959" w:rsidRPr="006304FB" w:rsidRDefault="00D82959" w:rsidP="00D82959">
            <w:pPr>
              <w:pStyle w:val="B2"/>
            </w:pPr>
            <w:r w:rsidRPr="006304FB">
              <w:rPr>
                <w:lang w:eastAsia="ko-KR"/>
              </w:rPr>
              <w:t>2&gt;</w:t>
            </w:r>
            <w:r w:rsidRPr="006304FB">
              <w:tab/>
              <w:t>not transmit on RACH on the SCell;</w:t>
            </w:r>
          </w:p>
          <w:p w14:paraId="093E701B" w14:textId="77777777" w:rsidR="00D82959" w:rsidRPr="006304FB" w:rsidRDefault="00D82959" w:rsidP="00D82959">
            <w:pPr>
              <w:pStyle w:val="B2"/>
            </w:pPr>
            <w:r w:rsidRPr="006304FB">
              <w:rPr>
                <w:lang w:eastAsia="ko-KR"/>
              </w:rPr>
              <w:t>2&gt;</w:t>
            </w:r>
            <w:r w:rsidRPr="006304FB">
              <w:tab/>
              <w:t>not monitor the PDCCH on the SCell;</w:t>
            </w:r>
          </w:p>
          <w:p w14:paraId="3B5F74D4" w14:textId="77777777" w:rsidR="00D82959" w:rsidRPr="006304FB" w:rsidRDefault="00D82959" w:rsidP="00D82959">
            <w:pPr>
              <w:pStyle w:val="B2"/>
            </w:pPr>
            <w:r w:rsidRPr="006304FB">
              <w:rPr>
                <w:lang w:eastAsia="ko-KR"/>
              </w:rPr>
              <w:t>2&gt;</w:t>
            </w:r>
            <w:r w:rsidRPr="006304FB">
              <w:tab/>
              <w:t>not monitor the PDCCH for the SCell;</w:t>
            </w:r>
          </w:p>
          <w:p w14:paraId="5811CB9F" w14:textId="77777777" w:rsidR="00D82959" w:rsidRPr="006304FB" w:rsidRDefault="00D82959" w:rsidP="00D82959">
            <w:pPr>
              <w:pStyle w:val="B2"/>
            </w:pPr>
            <w:r w:rsidRPr="006304FB">
              <w:rPr>
                <w:lang w:eastAsia="ko-KR"/>
              </w:rPr>
              <w:t>2&gt;</w:t>
            </w:r>
            <w:r w:rsidRPr="006304FB">
              <w:tab/>
              <w:t>not transmit PUCCH on the SCell;</w:t>
            </w:r>
          </w:p>
          <w:p w14:paraId="3DBD6E1A" w14:textId="77777777" w:rsidR="00D82959" w:rsidRPr="006304FB" w:rsidRDefault="00D82959" w:rsidP="00D82959">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MC-DCI-SetOfCells</w:t>
            </w:r>
            <w:r w:rsidRPr="006304FB">
              <w:t xml:space="preserve"> and with the search space for DCI to schedule multiple cells (as specified in TS 38.213 [6]) of the same </w:t>
            </w:r>
            <w:r w:rsidRPr="006304FB">
              <w:rPr>
                <w:i/>
                <w:iCs/>
              </w:rPr>
              <w:t>searchSpaceId</w:t>
            </w:r>
            <w:r w:rsidRPr="006304FB">
              <w:t xml:space="preserve"> as the serving cell in which </w:t>
            </w:r>
            <w:r w:rsidRPr="006304FB">
              <w:rPr>
                <w:i/>
                <w:iCs/>
              </w:rPr>
              <w:t>MC-DCI-SetOfCells</w:t>
            </w:r>
            <w:r w:rsidRPr="006304FB">
              <w:t xml:space="preserve"> containing the SCell is configured:</w:t>
            </w:r>
          </w:p>
          <w:p w14:paraId="57FE868B" w14:textId="28C95099" w:rsidR="00D82959" w:rsidRPr="00D82959" w:rsidRDefault="00D82959" w:rsidP="00D82959">
            <w:pPr>
              <w:pStyle w:val="B3"/>
            </w:pPr>
            <w:r w:rsidRPr="006304FB">
              <w:t>3&gt;</w:t>
            </w:r>
            <w:r w:rsidRPr="006304FB">
              <w:tab/>
              <w:t>not monitor the PDCCH for scheduling multiple cells (as specified in TS 38.213 [6]) for the set of cells in</w:t>
            </w:r>
            <w:r w:rsidRPr="006304FB">
              <w:rPr>
                <w:i/>
                <w:iCs/>
              </w:rPr>
              <w:t xml:space="preserve"> MC-DCI-SetOfCells</w:t>
            </w:r>
            <w:r w:rsidRPr="006304FB">
              <w:t xml:space="preserve"> including the SCell.</w:t>
            </w:r>
          </w:p>
        </w:tc>
      </w:tr>
    </w:tbl>
    <w:p w14:paraId="062866DD" w14:textId="7BF688D3" w:rsidR="00F05407" w:rsidRPr="00F05407" w:rsidRDefault="00F05407" w:rsidP="00F05407">
      <w:pPr>
        <w:spacing w:before="180"/>
        <w:rPr>
          <w:rFonts w:eastAsia="SimSun"/>
          <w:b/>
          <w:lang w:val="en-US" w:eastAsia="zh-CN"/>
        </w:rPr>
      </w:pPr>
      <w:r w:rsidRPr="00F05407">
        <w:rPr>
          <w:rFonts w:eastAsia="SimSun"/>
          <w:b/>
          <w:i/>
          <w:lang w:val="en-US" w:eastAsia="zh-CN"/>
        </w:rPr>
        <w:t>Proposal</w:t>
      </w:r>
      <w:r w:rsidRPr="00F05407">
        <w:rPr>
          <w:rFonts w:eastAsia="SimSun"/>
          <w:b/>
          <w:lang w:val="en-US" w:eastAsia="zh-CN"/>
        </w:rPr>
        <w:t>:</w:t>
      </w:r>
      <w:r w:rsidRPr="00F05407">
        <w:rPr>
          <w:rFonts w:eastAsia="SimSun" w:hint="eastAsia"/>
          <w:b/>
          <w:lang w:val="en-US" w:eastAsia="zh-CN"/>
        </w:rPr>
        <w:t xml:space="preserve"> </w:t>
      </w:r>
      <w:r w:rsidRPr="00F05407">
        <w:rPr>
          <w:rFonts w:eastAsia="SimSun"/>
          <w:b/>
          <w:lang w:val="en-US" w:eastAsia="zh-CN"/>
        </w:rPr>
        <w:t>If the PUCCH resource for a UEI report configuration is located on a PCell or PUCCH SCell that is different from the SCell configured for UE-initiated CSI reporting, the following options may be considered:</w:t>
      </w:r>
    </w:p>
    <w:p w14:paraId="7F1BE0DC" w14:textId="77777777"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1 (Preferred): The UE releases the corresponding PUCCH resource to avoid resource waste.</w:t>
      </w:r>
    </w:p>
    <w:p w14:paraId="06795BB4" w14:textId="77777777"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2: The UE does not release the PUCCH resource. If a UEI beam report is triggered for the SCell, the UE does not transmit the beam indication (PUCCH) for that report.</w:t>
      </w:r>
    </w:p>
    <w:p w14:paraId="6D18218F" w14:textId="68933671"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3: The UE does not release the PUCCH resource. If a UEI beam report is triggered, the UE transmits the beam indication (PUCCH) but does not transmit the UEI beam report (PUSCH). This option has no specification impact.</w:t>
      </w:r>
    </w:p>
    <w:p w14:paraId="319A75D8" w14:textId="6B7302EE" w:rsidR="00F05407" w:rsidRPr="00F05407" w:rsidRDefault="00F05407" w:rsidP="00F05407">
      <w:pPr>
        <w:rPr>
          <w:rFonts w:eastAsia="SimSun"/>
          <w:lang w:val="en-US" w:eastAsia="zh-CN"/>
        </w:rPr>
      </w:pPr>
      <w:r w:rsidRPr="00F05407">
        <w:rPr>
          <w:rFonts w:eastAsia="SimSun"/>
          <w:lang w:val="en-US" w:eastAsia="zh-CN"/>
        </w:rPr>
        <w:t xml:space="preserve">The corresponding </w:t>
      </w:r>
      <w:r w:rsidR="00603171">
        <w:rPr>
          <w:rFonts w:eastAsia="SimSun"/>
          <w:lang w:val="en-US" w:eastAsia="zh-CN"/>
        </w:rPr>
        <w:t>TP</w:t>
      </w:r>
      <w:r w:rsidRPr="00F05407">
        <w:rPr>
          <w:rFonts w:eastAsia="SimSun"/>
          <w:lang w:val="en-US" w:eastAsia="zh-CN"/>
        </w:rPr>
        <w:t>s are provided in the Annex.</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sidR="00DC3CA4" w:rsidRPr="006A137A">
        <w:rPr>
          <w:rFonts w:ascii="Arial" w:eastAsia="Malgun Gothic" w:hAnsi="Arial"/>
          <w:sz w:val="36"/>
          <w:lang w:eastAsia="de-DE"/>
        </w:rPr>
        <w:tab/>
        <w:t>Conclusion</w:t>
      </w:r>
    </w:p>
    <w:p w14:paraId="44671144" w14:textId="4BB17124" w:rsidR="003F0CF9" w:rsidRDefault="005A70F5" w:rsidP="005C3710">
      <w:pPr>
        <w:rPr>
          <w:rFonts w:eastAsia="DengXian"/>
          <w:lang w:eastAsia="zh-CN"/>
        </w:rPr>
      </w:pPr>
      <w:r w:rsidRPr="006A137A">
        <w:rPr>
          <w:lang w:eastAsia="zh-CN"/>
        </w:rPr>
        <w:t xml:space="preserve">In this paper, we have addressed </w:t>
      </w:r>
      <w:r w:rsidR="003F0CF9" w:rsidRPr="006A137A">
        <w:rPr>
          <w:lang w:eastAsia="zh-CN"/>
        </w:rPr>
        <w:t>some</w:t>
      </w:r>
      <w:r w:rsidR="00333D40" w:rsidRPr="006A137A">
        <w:rPr>
          <w:lang w:eastAsia="zh-CN"/>
        </w:rPr>
        <w:t xml:space="preserve"> analysis on RAN2 impact for MIMO</w:t>
      </w:r>
      <w:r w:rsidR="003F0CF9">
        <w:rPr>
          <w:lang w:eastAsia="zh-CN"/>
        </w:rPr>
        <w:t>-UEIBM procedure</w:t>
      </w:r>
      <w:r w:rsidRPr="006A137A">
        <w:rPr>
          <w:lang w:eastAsia="zh-CN"/>
        </w:rPr>
        <w:t>. The</w:t>
      </w:r>
      <w:r w:rsidR="000D5908">
        <w:rPr>
          <w:lang w:eastAsia="zh-CN"/>
        </w:rPr>
        <w:t xml:space="preserve"> te</w:t>
      </w:r>
      <w:r w:rsidR="00B5395A">
        <w:rPr>
          <w:lang w:eastAsia="zh-CN"/>
        </w:rPr>
        <w:t>xt</w:t>
      </w:r>
      <w:r w:rsidR="000D5908">
        <w:rPr>
          <w:lang w:eastAsia="zh-CN"/>
        </w:rPr>
        <w:t xml:space="preserve"> proposal </w:t>
      </w:r>
      <w:r w:rsidR="00E22398">
        <w:rPr>
          <w:lang w:eastAsia="zh-CN"/>
        </w:rPr>
        <w:t>is attached in Annex</w:t>
      </w:r>
      <w:r w:rsidR="00F05407">
        <w:rPr>
          <w:lang w:eastAsia="zh-CN"/>
        </w:rPr>
        <w:t xml:space="preserve"> and the proposal of the document is shown:</w:t>
      </w:r>
    </w:p>
    <w:p w14:paraId="3F4AD10A" w14:textId="77777777" w:rsidR="00F05407" w:rsidRPr="00F05407" w:rsidRDefault="00F05407" w:rsidP="00F05407">
      <w:pPr>
        <w:spacing w:before="180"/>
        <w:rPr>
          <w:rFonts w:eastAsia="SimSun"/>
          <w:b/>
          <w:lang w:val="en-US" w:eastAsia="zh-CN"/>
        </w:rPr>
      </w:pPr>
      <w:r w:rsidRPr="00F05407">
        <w:rPr>
          <w:rFonts w:eastAsia="SimSun"/>
          <w:b/>
          <w:i/>
          <w:lang w:val="en-US" w:eastAsia="zh-CN"/>
        </w:rPr>
        <w:t>Proposal</w:t>
      </w:r>
      <w:r w:rsidRPr="00F05407">
        <w:rPr>
          <w:rFonts w:eastAsia="SimSun"/>
          <w:b/>
          <w:lang w:val="en-US" w:eastAsia="zh-CN"/>
        </w:rPr>
        <w:t>:</w:t>
      </w:r>
      <w:r w:rsidRPr="00F05407">
        <w:rPr>
          <w:rFonts w:eastAsia="SimSun" w:hint="eastAsia"/>
          <w:b/>
          <w:lang w:val="en-US" w:eastAsia="zh-CN"/>
        </w:rPr>
        <w:t xml:space="preserve"> </w:t>
      </w:r>
      <w:r w:rsidRPr="00F05407">
        <w:rPr>
          <w:rFonts w:eastAsia="SimSun"/>
          <w:b/>
          <w:lang w:val="en-US" w:eastAsia="zh-CN"/>
        </w:rPr>
        <w:t xml:space="preserve">If the PUCCH resource for a UEI report configuration is located on a PCell or PUCCH SCell </w:t>
      </w:r>
      <w:r w:rsidRPr="005F4D8E">
        <w:rPr>
          <w:rFonts w:eastAsia="SimSun"/>
          <w:b/>
          <w:color w:val="FF0000"/>
          <w:lang w:val="en-US" w:eastAsia="zh-CN"/>
        </w:rPr>
        <w:t>that is different from the SCell configured for UE-initiated CSI reporting</w:t>
      </w:r>
      <w:r w:rsidRPr="00F05407">
        <w:rPr>
          <w:rFonts w:eastAsia="SimSun"/>
          <w:b/>
          <w:lang w:val="en-US" w:eastAsia="zh-CN"/>
        </w:rPr>
        <w:t>, the following options may be considered:</w:t>
      </w:r>
    </w:p>
    <w:p w14:paraId="34423C48" w14:textId="77777777"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1 (Preferred): The UE releases the corresponding PUCCH resource to avoid resource waste.</w:t>
      </w:r>
    </w:p>
    <w:p w14:paraId="6C0F7337" w14:textId="77777777"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2: The UE does not release the PUCCH resource. If a UEI beam report is triggered for the SCell, the UE does not transmit the beam indication (PUCCH) for that report.</w:t>
      </w:r>
    </w:p>
    <w:p w14:paraId="27C3F5C0" w14:textId="77777777" w:rsidR="00F05407" w:rsidRPr="00F05407" w:rsidRDefault="00F05407" w:rsidP="00F05407">
      <w:pPr>
        <w:pStyle w:val="ListParagraph"/>
        <w:numPr>
          <w:ilvl w:val="0"/>
          <w:numId w:val="34"/>
        </w:numPr>
        <w:ind w:firstLineChars="0"/>
        <w:rPr>
          <w:rFonts w:eastAsia="SimSun"/>
          <w:b/>
          <w:lang w:val="en-US" w:eastAsia="zh-CN"/>
        </w:rPr>
      </w:pPr>
      <w:r w:rsidRPr="00F05407">
        <w:rPr>
          <w:rFonts w:eastAsia="SimSun"/>
          <w:b/>
          <w:lang w:val="en-US" w:eastAsia="zh-CN"/>
        </w:rPr>
        <w:t>Option 3: The UE does not release the PUCCH resource. If a UEI beam report is triggered, the UE transmits the beam indication (PUCCH) but does not transmit the UEI beam report (PUSCH). This option has no specification impact.</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SimSun"/>
          <w:lang w:eastAsia="zh-CN"/>
        </w:rPr>
      </w:pPr>
      <w:bookmarkStart w:id="8" w:name="_Ref162617301"/>
      <w:r w:rsidRPr="00F4568D">
        <w:rPr>
          <w:rFonts w:eastAsia="SimSun"/>
          <w:i/>
          <w:lang w:eastAsia="zh-CN"/>
        </w:rPr>
        <w:t>RP-242394</w:t>
      </w:r>
      <w:r w:rsidR="005A70F5" w:rsidRPr="00F549B3">
        <w:rPr>
          <w:rFonts w:eastAsia="SimSun"/>
          <w:lang w:eastAsia="zh-CN"/>
        </w:rPr>
        <w:t xml:space="preserve">, </w:t>
      </w:r>
      <w:bookmarkStart w:id="9" w:name="_Ref162454731"/>
      <w:bookmarkEnd w:id="8"/>
      <w:r w:rsidRPr="00F549B3">
        <w:rPr>
          <w:rFonts w:eastAsia="SimSun"/>
          <w:lang w:eastAsia="zh-CN"/>
        </w:rPr>
        <w:t>WID revision: NR MIMO Phase 5</w:t>
      </w:r>
      <w:r w:rsidR="00D80BD5" w:rsidRPr="00F549B3">
        <w:rPr>
          <w:rFonts w:eastAsia="SimSun"/>
          <w:lang w:eastAsia="zh-CN"/>
        </w:rPr>
        <w:t>;</w:t>
      </w:r>
    </w:p>
    <w:bookmarkEnd w:id="9"/>
    <w:p w14:paraId="61232A68" w14:textId="69ED27E9" w:rsidR="001650F9" w:rsidRPr="001650F9" w:rsidRDefault="003F0CF9" w:rsidP="001650F9">
      <w:pPr>
        <w:numPr>
          <w:ilvl w:val="0"/>
          <w:numId w:val="8"/>
        </w:numPr>
        <w:overflowPunct/>
        <w:autoSpaceDE/>
        <w:autoSpaceDN/>
        <w:adjustRightInd/>
        <w:spacing w:line="240" w:lineRule="atLeast"/>
        <w:textAlignment w:val="auto"/>
        <w:rPr>
          <w:rFonts w:eastAsia="SimSun"/>
          <w:lang w:eastAsia="zh-CN"/>
        </w:rPr>
      </w:pPr>
      <w:r w:rsidRPr="003F0CF9">
        <w:rPr>
          <w:i/>
          <w:lang w:val="en-US"/>
        </w:rPr>
        <w:t>R2-2506202</w:t>
      </w:r>
      <w:r w:rsidR="001650F9">
        <w:rPr>
          <w:lang w:val="en-US"/>
        </w:rPr>
        <w:t xml:space="preserve">, </w:t>
      </w:r>
      <w:r w:rsidR="001650F9" w:rsidRPr="009D65D1">
        <w:rPr>
          <w:lang w:eastAsia="en-GB"/>
        </w:rPr>
        <w:t>RAN</w:t>
      </w:r>
      <w:r w:rsidR="001650F9">
        <w:rPr>
          <w:lang w:eastAsia="en-GB"/>
        </w:rPr>
        <w:t>2</w:t>
      </w:r>
      <w:r w:rsidR="001650F9" w:rsidRPr="006A137A">
        <w:rPr>
          <w:lang w:eastAsia="en-GB"/>
        </w:rPr>
        <w:t xml:space="preserve"> #1</w:t>
      </w:r>
      <w:r>
        <w:rPr>
          <w:lang w:eastAsia="en-GB"/>
        </w:rPr>
        <w:t>31</w:t>
      </w:r>
      <w:r w:rsidR="001650F9" w:rsidRPr="006A137A">
        <w:rPr>
          <w:lang w:eastAsia="en-GB"/>
        </w:rPr>
        <w:t xml:space="preserve"> </w:t>
      </w:r>
      <w:r w:rsidR="00CA1A5D" w:rsidRPr="00CA1A5D">
        <w:rPr>
          <w:lang w:eastAsia="en-GB"/>
        </w:rPr>
        <w:t>Report from session on Rel-18 MIMO, Rel-19 MIMO, LPWUS, SBFD, NR Others</w:t>
      </w:r>
      <w:r w:rsidR="001650F9" w:rsidRPr="006A137A">
        <w:rPr>
          <w:lang w:eastAsia="en-GB"/>
        </w:rPr>
        <w:t>;</w:t>
      </w:r>
    </w:p>
    <w:p w14:paraId="48983FDF" w14:textId="10E02125" w:rsidR="00F63339" w:rsidRDefault="004175F2" w:rsidP="00657B20">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t>TS 3GPP 38.</w:t>
      </w:r>
      <w:r w:rsidR="00DC3C92" w:rsidRPr="00F549B3">
        <w:rPr>
          <w:rFonts w:eastAsia="SimSun"/>
          <w:lang w:eastAsia="zh-CN"/>
        </w:rPr>
        <w:t>321</w:t>
      </w:r>
      <w:r w:rsidRPr="00F549B3">
        <w:rPr>
          <w:rFonts w:eastAsia="SimSun"/>
          <w:lang w:eastAsia="zh-CN"/>
        </w:rPr>
        <w:t xml:space="preserve"> V18.</w:t>
      </w:r>
      <w:r w:rsidR="005C3F6C">
        <w:rPr>
          <w:rFonts w:eastAsia="SimSun"/>
          <w:lang w:eastAsia="zh-CN"/>
        </w:rPr>
        <w:t>5</w:t>
      </w:r>
      <w:r w:rsidRPr="00F549B3">
        <w:rPr>
          <w:rFonts w:eastAsia="SimSun"/>
          <w:lang w:eastAsia="zh-CN"/>
        </w:rPr>
        <w:t>.0</w:t>
      </w:r>
      <w:r w:rsidR="00F27805">
        <w:rPr>
          <w:rFonts w:eastAsia="SimSun"/>
          <w:lang w:eastAsia="zh-CN"/>
        </w:rPr>
        <w:t>.</w:t>
      </w:r>
    </w:p>
    <w:p w14:paraId="75DA1AA7" w14:textId="7A223326" w:rsidR="00F21221" w:rsidRDefault="00321B26" w:rsidP="004515E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004515EE" w:rsidRPr="004515EE">
        <w:rPr>
          <w:rFonts w:ascii="Arial" w:eastAsia="Malgun Gothic" w:hAnsi="Arial"/>
          <w:sz w:val="36"/>
          <w:lang w:eastAsia="de-DE"/>
        </w:rPr>
        <w:tab/>
        <w:t>Annex – TP</w:t>
      </w:r>
    </w:p>
    <w:p w14:paraId="0D113890" w14:textId="3606E3FC" w:rsidR="003E72EA" w:rsidRPr="003E72EA" w:rsidRDefault="003E72EA" w:rsidP="003E72EA">
      <w:pPr>
        <w:pStyle w:val="Heading3"/>
        <w:rPr>
          <w:rFonts w:eastAsia="DengXian"/>
          <w:lang w:eastAsia="zh-CN"/>
        </w:rPr>
      </w:pPr>
      <w:r>
        <w:rPr>
          <w:rFonts w:eastAsia="DengXian" w:hint="eastAsia"/>
          <w:lang w:eastAsia="zh-CN"/>
        </w:rPr>
        <w:t>T</w:t>
      </w:r>
      <w:r>
        <w:rPr>
          <w:rFonts w:eastAsia="DengXian"/>
          <w:lang w:eastAsia="zh-CN"/>
        </w:rPr>
        <w:t xml:space="preserve">P for option-1 in </w:t>
      </w:r>
      <w:r w:rsidRPr="003E72EA">
        <w:rPr>
          <w:rFonts w:eastAsia="DengXian"/>
          <w:highlight w:val="green"/>
          <w:lang w:eastAsia="zh-CN"/>
        </w:rPr>
        <w:t>TS 38.321</w:t>
      </w:r>
    </w:p>
    <w:p w14:paraId="692F3F8D" w14:textId="77777777" w:rsidR="00570725" w:rsidRPr="006304FB" w:rsidRDefault="00570725" w:rsidP="00570725">
      <w:pPr>
        <w:pStyle w:val="Heading2"/>
        <w:rPr>
          <w:lang w:eastAsia="ko-KR"/>
        </w:rPr>
      </w:pPr>
      <w:bookmarkStart w:id="10" w:name="_Toc37296213"/>
      <w:bookmarkStart w:id="11" w:name="_Toc46490340"/>
      <w:bookmarkStart w:id="12" w:name="_Toc52752035"/>
      <w:bookmarkStart w:id="13" w:name="_Toc52796497"/>
      <w:bookmarkStart w:id="14" w:name="_Toc193408508"/>
      <w:r w:rsidRPr="006304FB">
        <w:rPr>
          <w:lang w:eastAsia="ko-KR"/>
        </w:rPr>
        <w:t>5.9</w:t>
      </w:r>
      <w:r w:rsidRPr="006304FB">
        <w:rPr>
          <w:lang w:eastAsia="ko-KR"/>
        </w:rPr>
        <w:tab/>
        <w:t>Activation/Deactivation of SCells</w:t>
      </w:r>
      <w:bookmarkEnd w:id="10"/>
      <w:bookmarkEnd w:id="11"/>
      <w:bookmarkEnd w:id="12"/>
      <w:bookmarkEnd w:id="13"/>
      <w:bookmarkEnd w:id="14"/>
    </w:p>
    <w:p w14:paraId="54A60001" w14:textId="77777777" w:rsidR="00570725" w:rsidRPr="006304FB" w:rsidRDefault="00570725" w:rsidP="00570725">
      <w:pPr>
        <w:rPr>
          <w:lang w:eastAsia="ko-KR"/>
        </w:rPr>
      </w:pPr>
      <w:r w:rsidRPr="006304FB">
        <w:rPr>
          <w:lang w:eastAsia="ko-KR"/>
        </w:rPr>
        <w:t xml:space="preserve">If the MAC entity is configured with one or more SCells, the network may activate and deactivate the configured SCells. Upon configuration of an SCell, the SCell is deactivated </w:t>
      </w:r>
      <w:r w:rsidRPr="006304FB">
        <w:t xml:space="preserve">unless the parameter </w:t>
      </w:r>
      <w:r w:rsidRPr="006304FB">
        <w:rPr>
          <w:i/>
        </w:rPr>
        <w:t>sCellState</w:t>
      </w:r>
      <w:r w:rsidRPr="006304FB">
        <w:t xml:space="preserve"> is set to </w:t>
      </w:r>
      <w:r w:rsidRPr="006304FB">
        <w:rPr>
          <w:i/>
        </w:rPr>
        <w:t>activated</w:t>
      </w:r>
      <w:r w:rsidRPr="006304FB">
        <w:t xml:space="preserve"> for the SCell by </w:t>
      </w:r>
      <w:r w:rsidRPr="006304FB">
        <w:rPr>
          <w:lang w:eastAsia="ko-KR"/>
        </w:rPr>
        <w:t>upper layers.</w:t>
      </w:r>
    </w:p>
    <w:p w14:paraId="7F5B02E5" w14:textId="77777777" w:rsidR="00570725" w:rsidRPr="006304FB" w:rsidRDefault="00570725" w:rsidP="00570725">
      <w:pPr>
        <w:rPr>
          <w:lang w:eastAsia="ko-KR"/>
        </w:rPr>
      </w:pPr>
      <w:r w:rsidRPr="006304FB">
        <w:rPr>
          <w:lang w:eastAsia="ko-KR"/>
        </w:rPr>
        <w:t>The configured SCell(s) is activated and deactivated by:</w:t>
      </w:r>
    </w:p>
    <w:p w14:paraId="618B17E8" w14:textId="77777777" w:rsidR="00570725" w:rsidRPr="006304FB" w:rsidRDefault="00570725" w:rsidP="00570725">
      <w:pPr>
        <w:pStyle w:val="B1"/>
        <w:rPr>
          <w:lang w:eastAsia="ko-KR"/>
        </w:rPr>
      </w:pPr>
      <w:r w:rsidRPr="006304FB">
        <w:rPr>
          <w:lang w:eastAsia="ko-KR"/>
        </w:rPr>
        <w:t>-</w:t>
      </w:r>
      <w:r w:rsidRPr="006304FB">
        <w:rPr>
          <w:lang w:eastAsia="ko-KR"/>
        </w:rPr>
        <w:tab/>
        <w:t>receiving the SCell Activation/Deactivation MAC CE described in clause 6.1.3.10;</w:t>
      </w:r>
    </w:p>
    <w:p w14:paraId="3020FDEB" w14:textId="77777777" w:rsidR="00570725" w:rsidRPr="006304FB" w:rsidRDefault="00570725" w:rsidP="00570725">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 described in clause 6.1.3.55;</w:t>
      </w:r>
    </w:p>
    <w:p w14:paraId="7CB9E3A7"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sCellDeactivationTimer</w:t>
      </w:r>
      <w:r w:rsidRPr="006304FB">
        <w:rPr>
          <w:lang w:eastAsia="ko-KR"/>
        </w:rPr>
        <w:t xml:space="preserve"> timer per configured SCell (except the SCell configured with PUCCH, if any): the associated SCell is deactivated upon its expiry;</w:t>
      </w:r>
    </w:p>
    <w:p w14:paraId="025F8238"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sCellState</w:t>
      </w:r>
      <w:r w:rsidRPr="006304FB">
        <w:rPr>
          <w:lang w:eastAsia="ko-KR"/>
        </w:rPr>
        <w:t xml:space="preserve"> per configured SCell: if configured, the associated SCell is activated upon SCell configuration;</w:t>
      </w:r>
    </w:p>
    <w:p w14:paraId="25135E42" w14:textId="77777777" w:rsidR="00570725" w:rsidRPr="006304FB" w:rsidRDefault="00570725" w:rsidP="00570725">
      <w:pPr>
        <w:pStyle w:val="B1"/>
        <w:rPr>
          <w:lang w:eastAsia="ko-KR"/>
        </w:rPr>
      </w:pPr>
      <w:r w:rsidRPr="006304FB">
        <w:rPr>
          <w:lang w:eastAsia="ko-KR"/>
        </w:rPr>
        <w:t>-</w:t>
      </w:r>
      <w:r w:rsidRPr="006304FB">
        <w:rPr>
          <w:lang w:eastAsia="ko-KR"/>
        </w:rPr>
        <w:tab/>
        <w:t xml:space="preserve">receiving </w:t>
      </w:r>
      <w:r w:rsidRPr="006304FB">
        <w:rPr>
          <w:i/>
          <w:lang w:eastAsia="ko-KR"/>
        </w:rPr>
        <w:t>scg-State</w:t>
      </w:r>
      <w:r w:rsidRPr="006304FB">
        <w:rPr>
          <w:lang w:eastAsia="ko-KR"/>
        </w:rPr>
        <w:t>: the SCells of SCG are deactivated.</w:t>
      </w:r>
    </w:p>
    <w:p w14:paraId="7313E17E" w14:textId="77777777" w:rsidR="00570725" w:rsidRPr="006304FB" w:rsidRDefault="00570725" w:rsidP="00570725">
      <w:pPr>
        <w:rPr>
          <w:lang w:eastAsia="ko-KR"/>
        </w:rPr>
      </w:pPr>
      <w:r w:rsidRPr="006304FB">
        <w:t xml:space="preserve">The </w:t>
      </w:r>
      <w:r w:rsidRPr="006304FB">
        <w:rPr>
          <w:noProof/>
          <w:lang w:eastAsia="zh-CN"/>
        </w:rPr>
        <w:t>MAC entity</w:t>
      </w:r>
      <w:r w:rsidRPr="006304FB">
        <w:t xml:space="preserve"> shall for each configured SCell:</w:t>
      </w:r>
    </w:p>
    <w:p w14:paraId="5CBE959C" w14:textId="77777777" w:rsidR="00570725" w:rsidRPr="006304FB" w:rsidRDefault="00570725" w:rsidP="00570725">
      <w:pPr>
        <w:pStyle w:val="B1"/>
      </w:pPr>
      <w:r w:rsidRPr="006304FB">
        <w:rPr>
          <w:lang w:eastAsia="ko-KR"/>
        </w:rPr>
        <w:t>1&gt;</w:t>
      </w:r>
      <w:r w:rsidRPr="006304FB">
        <w:tab/>
        <w:t xml:space="preserve">if an SCell is configured with </w:t>
      </w:r>
      <w:r w:rsidRPr="006304FB">
        <w:rPr>
          <w:i/>
        </w:rPr>
        <w:t>sCellState</w:t>
      </w:r>
      <w:r w:rsidRPr="006304FB">
        <w:t xml:space="preserve"> set to </w:t>
      </w:r>
      <w:r w:rsidRPr="006304FB">
        <w:rPr>
          <w:i/>
        </w:rPr>
        <w:t>activated</w:t>
      </w:r>
      <w:r w:rsidRPr="006304FB">
        <w:t xml:space="preserve"> upon SCell configuration, or an </w:t>
      </w:r>
      <w:r w:rsidRPr="006304FB">
        <w:rPr>
          <w:lang w:eastAsia="ko-KR"/>
        </w:rPr>
        <w:t xml:space="preserve">SCell </w:t>
      </w:r>
      <w:r w:rsidRPr="006304FB">
        <w:t xml:space="preserve">Activation/Deactivation MAC </w:t>
      </w:r>
      <w:r w:rsidRPr="006304FB">
        <w:rPr>
          <w:lang w:eastAsia="ko-KR"/>
        </w:rPr>
        <w:t>CE</w:t>
      </w:r>
      <w:r w:rsidRPr="006304FB">
        <w:t xml:space="preserve"> or an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activating the SCell:</w:t>
      </w:r>
    </w:p>
    <w:p w14:paraId="167E5ED0" w14:textId="77777777" w:rsidR="00570725" w:rsidRPr="006304FB" w:rsidRDefault="00570725" w:rsidP="00570725">
      <w:pPr>
        <w:pStyle w:val="B2"/>
        <w:rPr>
          <w:lang w:eastAsia="ko-KR"/>
        </w:rPr>
      </w:pPr>
      <w:r w:rsidRPr="006304FB">
        <w:rPr>
          <w:lang w:eastAsia="ko-KR"/>
        </w:rPr>
        <w:t>2&gt;</w:t>
      </w:r>
      <w:r w:rsidRPr="006304FB">
        <w:rPr>
          <w:lang w:eastAsia="ko-KR"/>
        </w:rPr>
        <w:tab/>
        <w:t xml:space="preserve">if the SCell was deactivated prior to receiving this </w:t>
      </w:r>
      <w:r w:rsidRPr="006304FB">
        <w:t>Enhanced</w:t>
      </w:r>
      <w:r w:rsidRPr="006304FB" w:rsidDel="00595DBF">
        <w:rPr>
          <w:rStyle w:val="CommentReference"/>
        </w:rPr>
        <w:t xml:space="preserve"> </w:t>
      </w:r>
      <w:r w:rsidRPr="006304FB">
        <w:rPr>
          <w:lang w:eastAsia="ko-KR"/>
        </w:rPr>
        <w:t>SCell Activation/Deactivation MAC CE and a TRS is indicated for this SCell:</w:t>
      </w:r>
    </w:p>
    <w:p w14:paraId="0907FC93" w14:textId="77777777" w:rsidR="00570725" w:rsidRPr="006304FB" w:rsidRDefault="00570725" w:rsidP="00570725">
      <w:pPr>
        <w:ind w:left="1135" w:hanging="284"/>
        <w:rPr>
          <w:lang w:eastAsia="ko-KR"/>
        </w:rPr>
      </w:pPr>
      <w:r w:rsidRPr="006304FB">
        <w:rPr>
          <w:lang w:eastAsia="ko-KR"/>
        </w:rPr>
        <w:t>3&gt;</w:t>
      </w:r>
      <w:r w:rsidRPr="006304FB">
        <w:rPr>
          <w:lang w:eastAsia="ko-KR"/>
        </w:rPr>
        <w:tab/>
        <w:t>indicate to lower layers the information regarding the TRS.</w:t>
      </w:r>
    </w:p>
    <w:p w14:paraId="127150EC" w14:textId="77777777" w:rsidR="00570725" w:rsidRPr="006304FB" w:rsidRDefault="00570725" w:rsidP="00570725">
      <w:pPr>
        <w:pStyle w:val="B2"/>
        <w:rPr>
          <w:lang w:eastAsia="ko-KR"/>
        </w:rPr>
      </w:pPr>
      <w:r w:rsidRPr="006304FB">
        <w:rPr>
          <w:lang w:eastAsia="ko-KR"/>
        </w:rPr>
        <w:t>2&gt;</w:t>
      </w:r>
      <w:r w:rsidRPr="006304FB">
        <w:rPr>
          <w:lang w:eastAsia="ko-KR"/>
        </w:rPr>
        <w:tab/>
        <w:t>if the SCell was deactivated prior to receiving this SCell Activation/Deactivation MAC CE or this</w:t>
      </w:r>
      <w:r w:rsidRPr="006304FB">
        <w:t xml:space="preserve"> Enhanced</w:t>
      </w:r>
      <w:r w:rsidRPr="006304FB" w:rsidDel="00595DBF">
        <w:rPr>
          <w:rStyle w:val="CommentReference"/>
        </w:rPr>
        <w:t xml:space="preserve"> </w:t>
      </w:r>
      <w:r w:rsidRPr="006304FB">
        <w:rPr>
          <w:lang w:eastAsia="ko-KR"/>
        </w:rPr>
        <w:t>SCell Activation/Deactivation MAC CE; or</w:t>
      </w:r>
    </w:p>
    <w:p w14:paraId="203A2615" w14:textId="77777777" w:rsidR="00570725" w:rsidRPr="006304FB" w:rsidRDefault="00570725" w:rsidP="00570725">
      <w:pPr>
        <w:pStyle w:val="B2"/>
        <w:rPr>
          <w:lang w:eastAsia="ko-KR"/>
        </w:rPr>
      </w:pPr>
      <w:r w:rsidRPr="006304FB">
        <w:rPr>
          <w:lang w:eastAsia="ko-KR"/>
        </w:rPr>
        <w:lastRenderedPageBreak/>
        <w:t>2&gt;</w:t>
      </w:r>
      <w:r w:rsidRPr="006304FB">
        <w:rPr>
          <w:lang w:eastAsia="ko-KR"/>
        </w:rPr>
        <w:tab/>
        <w:t xml:space="preserve">if the SCell is configured with </w:t>
      </w:r>
      <w:r w:rsidRPr="006304FB">
        <w:rPr>
          <w:i/>
          <w:iCs/>
          <w:lang w:eastAsia="ko-KR"/>
        </w:rPr>
        <w:t>sCellState</w:t>
      </w:r>
      <w:r w:rsidRPr="006304FB">
        <w:rPr>
          <w:lang w:eastAsia="ko-KR"/>
        </w:rPr>
        <w:t xml:space="preserve"> set to </w:t>
      </w:r>
      <w:r w:rsidRPr="006304FB">
        <w:rPr>
          <w:i/>
          <w:iCs/>
          <w:lang w:eastAsia="ko-KR"/>
        </w:rPr>
        <w:t>activated</w:t>
      </w:r>
      <w:r w:rsidRPr="006304FB">
        <w:rPr>
          <w:lang w:eastAsia="ko-KR"/>
        </w:rPr>
        <w:t xml:space="preserve"> upon SCell configuration:</w:t>
      </w:r>
    </w:p>
    <w:p w14:paraId="71D3BDE1" w14:textId="77777777" w:rsidR="00570725" w:rsidRPr="006304FB" w:rsidRDefault="00570725" w:rsidP="00570725">
      <w:pPr>
        <w:pStyle w:val="B3"/>
        <w:rPr>
          <w:lang w:eastAsia="ko-KR"/>
        </w:rPr>
      </w:pPr>
      <w:r w:rsidRPr="006304FB">
        <w:rPr>
          <w:lang w:eastAsia="ko-KR"/>
        </w:rPr>
        <w:t>3&gt;</w:t>
      </w:r>
      <w:r w:rsidRPr="006304FB">
        <w:tab/>
      </w:r>
      <w:r w:rsidRPr="006304FB">
        <w:rPr>
          <w:lang w:eastAsia="zh-CN"/>
        </w:rPr>
        <w:t xml:space="preserve">if </w:t>
      </w:r>
      <w:r w:rsidRPr="006304FB">
        <w:rPr>
          <w:i/>
          <w:iCs/>
        </w:rPr>
        <w:t>firstActiveDownlinkBWP-Id</w:t>
      </w:r>
      <w:r w:rsidRPr="006304FB">
        <w:t xml:space="preserve"> is not set to dormant BWP</w:t>
      </w:r>
      <w:r w:rsidRPr="006304FB">
        <w:rPr>
          <w:lang w:eastAsia="zh-CN"/>
        </w:rPr>
        <w:t>:</w:t>
      </w:r>
    </w:p>
    <w:p w14:paraId="6328612A" w14:textId="77777777" w:rsidR="00570725" w:rsidRPr="006304FB" w:rsidRDefault="00570725" w:rsidP="00570725">
      <w:pPr>
        <w:pStyle w:val="B4"/>
      </w:pPr>
      <w:r w:rsidRPr="006304FB">
        <w:rPr>
          <w:lang w:eastAsia="ko-KR"/>
        </w:rPr>
        <w:t>4&gt;</w:t>
      </w:r>
      <w:r w:rsidRPr="006304FB">
        <w:tab/>
        <w:t>activate the SCell according to the timing defined in TS 38.213 [6] for MAC CE activation and according to the timing defined in TS 38.133 [11] for direct SCell activation; i.e. apply normal SCell operation including:</w:t>
      </w:r>
    </w:p>
    <w:p w14:paraId="1F246EFD" w14:textId="77777777" w:rsidR="00570725" w:rsidRPr="006304FB" w:rsidRDefault="00570725" w:rsidP="00570725">
      <w:pPr>
        <w:pStyle w:val="B5"/>
        <w:rPr>
          <w:lang w:eastAsia="ko-KR"/>
        </w:rPr>
      </w:pPr>
      <w:r w:rsidRPr="006304FB">
        <w:rPr>
          <w:lang w:eastAsia="ko-KR"/>
        </w:rPr>
        <w:t>5&gt;</w:t>
      </w:r>
      <w:r w:rsidRPr="006304FB">
        <w:rPr>
          <w:lang w:eastAsia="ko-KR"/>
        </w:rPr>
        <w:tab/>
        <w:t>SRS transmissions on the SCell;</w:t>
      </w:r>
    </w:p>
    <w:p w14:paraId="53C29482" w14:textId="77777777" w:rsidR="00570725" w:rsidRPr="006304FB" w:rsidRDefault="00570725" w:rsidP="00570725">
      <w:pPr>
        <w:pStyle w:val="B5"/>
        <w:rPr>
          <w:lang w:eastAsia="ko-KR"/>
        </w:rPr>
      </w:pPr>
      <w:r w:rsidRPr="006304FB">
        <w:rPr>
          <w:lang w:eastAsia="ko-KR"/>
        </w:rPr>
        <w:t>5&gt;</w:t>
      </w:r>
      <w:r w:rsidRPr="006304FB">
        <w:rPr>
          <w:lang w:eastAsia="ko-KR"/>
        </w:rPr>
        <w:tab/>
        <w:t>CSI reporting for the SCell;</w:t>
      </w:r>
    </w:p>
    <w:p w14:paraId="6AC82CB2" w14:textId="77777777" w:rsidR="00570725" w:rsidRPr="006304FB" w:rsidRDefault="00570725" w:rsidP="00570725">
      <w:pPr>
        <w:pStyle w:val="B5"/>
        <w:rPr>
          <w:lang w:eastAsia="ko-KR"/>
        </w:rPr>
      </w:pPr>
      <w:r w:rsidRPr="006304FB">
        <w:rPr>
          <w:lang w:eastAsia="ko-KR"/>
        </w:rPr>
        <w:t>5&gt;</w:t>
      </w:r>
      <w:r w:rsidRPr="006304FB">
        <w:rPr>
          <w:lang w:eastAsia="ko-KR"/>
        </w:rPr>
        <w:tab/>
        <w:t>PDCCH monitoring on the SCell;</w:t>
      </w:r>
    </w:p>
    <w:p w14:paraId="1C6790F7" w14:textId="77777777" w:rsidR="00570725" w:rsidRPr="006304FB" w:rsidRDefault="00570725" w:rsidP="00570725">
      <w:pPr>
        <w:pStyle w:val="B5"/>
        <w:rPr>
          <w:lang w:eastAsia="ko-KR"/>
        </w:rPr>
      </w:pPr>
      <w:r w:rsidRPr="006304FB">
        <w:rPr>
          <w:lang w:eastAsia="ko-KR"/>
        </w:rPr>
        <w:t>5&gt;</w:t>
      </w:r>
      <w:r w:rsidRPr="006304FB">
        <w:rPr>
          <w:lang w:eastAsia="ko-KR"/>
        </w:rPr>
        <w:tab/>
        <w:t>PDCCH monitoring for the SCell;</w:t>
      </w:r>
    </w:p>
    <w:p w14:paraId="4C312793" w14:textId="77777777" w:rsidR="00570725" w:rsidRPr="006304FB" w:rsidRDefault="00570725" w:rsidP="00570725">
      <w:pPr>
        <w:pStyle w:val="B5"/>
        <w:rPr>
          <w:lang w:eastAsia="ko-KR"/>
        </w:rPr>
      </w:pPr>
      <w:r w:rsidRPr="006304FB">
        <w:rPr>
          <w:lang w:eastAsia="ko-KR"/>
        </w:rPr>
        <w:t>5&gt;</w:t>
      </w:r>
      <w:r w:rsidRPr="006304FB">
        <w:rPr>
          <w:lang w:eastAsia="ko-KR"/>
        </w:rPr>
        <w:tab/>
        <w:t>PUCCH transmissions on the SCell, if configured.</w:t>
      </w:r>
    </w:p>
    <w:p w14:paraId="14C8160F" w14:textId="77777777" w:rsidR="00570725" w:rsidRPr="006304FB" w:rsidRDefault="00570725" w:rsidP="00570725">
      <w:pPr>
        <w:pStyle w:val="B3"/>
        <w:rPr>
          <w:lang w:eastAsia="ko-KR"/>
        </w:rPr>
      </w:pPr>
      <w:r w:rsidRPr="006304FB">
        <w:rPr>
          <w:lang w:eastAsia="zh-CN"/>
        </w:rPr>
        <w:t>3</w:t>
      </w:r>
      <w:r w:rsidRPr="006304FB">
        <w:rPr>
          <w:lang w:eastAsia="ko-KR"/>
        </w:rPr>
        <w:t>&gt;</w:t>
      </w:r>
      <w:r w:rsidRPr="006304FB">
        <w:rPr>
          <w:lang w:eastAsia="ko-KR"/>
        </w:rPr>
        <w:tab/>
        <w:t xml:space="preserve">else (i.e. </w:t>
      </w:r>
      <w:r w:rsidRPr="006304FB">
        <w:rPr>
          <w:i/>
          <w:iCs/>
          <w:lang w:eastAsia="ko-KR"/>
        </w:rPr>
        <w:t>firstActiveDownlinkBWP-Id</w:t>
      </w:r>
      <w:r w:rsidRPr="006304FB">
        <w:rPr>
          <w:lang w:eastAsia="ko-KR"/>
        </w:rPr>
        <w:t xml:space="preserve"> is set to dormant BWP):</w:t>
      </w:r>
    </w:p>
    <w:p w14:paraId="5B030741" w14:textId="77777777" w:rsidR="00570725" w:rsidRPr="006304FB" w:rsidRDefault="00570725" w:rsidP="00570725">
      <w:pPr>
        <w:pStyle w:val="B4"/>
        <w:rPr>
          <w:lang w:eastAsia="zh-CN"/>
        </w:rPr>
      </w:pPr>
      <w:bookmarkStart w:id="15" w:name="_Hlk34312785"/>
      <w:r w:rsidRPr="006304FB">
        <w:rPr>
          <w:lang w:eastAsia="zh-CN"/>
        </w:rPr>
        <w:t>4&gt;</w:t>
      </w:r>
      <w:r w:rsidRPr="006304FB">
        <w:rPr>
          <w:lang w:eastAsia="zh-CN"/>
        </w:rPr>
        <w:tab/>
        <w:t xml:space="preserve">stop the </w:t>
      </w:r>
      <w:r w:rsidRPr="006304FB">
        <w:rPr>
          <w:i/>
          <w:lang w:eastAsia="zh-CN"/>
        </w:rPr>
        <w:t>bwp-InactivityTimer</w:t>
      </w:r>
      <w:r w:rsidRPr="006304FB">
        <w:rPr>
          <w:lang w:eastAsia="zh-CN"/>
        </w:rPr>
        <w:t xml:space="preserve"> of this Serving Cell, if running.</w:t>
      </w:r>
    </w:p>
    <w:bookmarkEnd w:id="15"/>
    <w:p w14:paraId="1E3A1F3C" w14:textId="77777777" w:rsidR="00570725" w:rsidRPr="006304FB" w:rsidRDefault="00570725" w:rsidP="00570725">
      <w:pPr>
        <w:pStyle w:val="B3"/>
        <w:rPr>
          <w:lang w:eastAsia="ko-KR"/>
        </w:rPr>
      </w:pPr>
      <w:r w:rsidRPr="006304FB">
        <w:rPr>
          <w:lang w:eastAsia="ko-KR"/>
        </w:rPr>
        <w:t>3&gt;</w:t>
      </w:r>
      <w:r w:rsidRPr="006304FB">
        <w:rPr>
          <w:lang w:eastAsia="ko-KR"/>
        </w:rPr>
        <w:tab/>
        <w:t xml:space="preserve">activate the DL BWP and UL BWP indicated by </w:t>
      </w:r>
      <w:r w:rsidRPr="006304FB">
        <w:rPr>
          <w:i/>
          <w:iCs/>
          <w:lang w:eastAsia="ko-KR"/>
        </w:rPr>
        <w:t>firstActiveDownlinkBWP-Id</w:t>
      </w:r>
      <w:r w:rsidRPr="006304FB">
        <w:rPr>
          <w:lang w:eastAsia="ko-KR"/>
        </w:rPr>
        <w:t xml:space="preserve"> and </w:t>
      </w:r>
      <w:r w:rsidRPr="006304FB">
        <w:rPr>
          <w:i/>
          <w:iCs/>
          <w:lang w:eastAsia="ko-KR"/>
        </w:rPr>
        <w:t>firstActiveUplinkBWP-Id</w:t>
      </w:r>
      <w:r w:rsidRPr="006304FB">
        <w:rPr>
          <w:lang w:eastAsia="ko-KR"/>
        </w:rPr>
        <w:t xml:space="preserve"> respectively.</w:t>
      </w:r>
    </w:p>
    <w:p w14:paraId="36CCF360" w14:textId="77777777" w:rsidR="00570725" w:rsidRPr="006304FB" w:rsidRDefault="00570725" w:rsidP="00570725">
      <w:pPr>
        <w:pStyle w:val="B2"/>
        <w:rPr>
          <w:lang w:eastAsia="ko-KR"/>
        </w:rPr>
      </w:pPr>
      <w:r w:rsidRPr="006304FB">
        <w:rPr>
          <w:lang w:eastAsia="ko-KR"/>
        </w:rPr>
        <w:t>2&gt;</w:t>
      </w:r>
      <w:r w:rsidRPr="006304FB">
        <w:rPr>
          <w:lang w:eastAsia="ko-KR"/>
        </w:rPr>
        <w:tab/>
        <w:t xml:space="preserve">start or restart the </w:t>
      </w:r>
      <w:r w:rsidRPr="006304FB">
        <w:rPr>
          <w:i/>
          <w:iCs/>
          <w:lang w:eastAsia="ko-KR"/>
        </w:rPr>
        <w:t>sCellDeactivationTimer</w:t>
      </w:r>
      <w:r w:rsidRPr="006304FB">
        <w:rPr>
          <w:lang w:eastAsia="ko-KR"/>
        </w:rPr>
        <w:t xml:space="preserve"> associated with the SCell according to the timing defined in TS 38.213 [6] for MAC CE activation and according to the timing defined in TS 38.133 [11] for direct SCell activation;</w:t>
      </w:r>
    </w:p>
    <w:p w14:paraId="6FA174A7" w14:textId="77777777" w:rsidR="00570725" w:rsidRPr="006304FB" w:rsidRDefault="00570725" w:rsidP="00570725">
      <w:pPr>
        <w:pStyle w:val="B2"/>
        <w:rPr>
          <w:lang w:eastAsia="ko-KR"/>
        </w:rPr>
      </w:pPr>
      <w:r w:rsidRPr="006304FB">
        <w:rPr>
          <w:lang w:eastAsia="ko-KR"/>
        </w:rPr>
        <w:t>2&gt;</w:t>
      </w:r>
      <w:r w:rsidRPr="006304FB">
        <w:rPr>
          <w:lang w:eastAsia="ko-KR"/>
        </w:rPr>
        <w:tab/>
        <w:t>if the active DL BWP is not the dormant BWP:</w:t>
      </w:r>
    </w:p>
    <w:p w14:paraId="20050F26" w14:textId="77777777" w:rsidR="00570725" w:rsidRPr="006304FB" w:rsidRDefault="00570725" w:rsidP="00570725">
      <w:pPr>
        <w:pStyle w:val="B3"/>
        <w:rPr>
          <w:lang w:eastAsia="ko-KR"/>
        </w:rPr>
      </w:pPr>
      <w:r w:rsidRPr="006304FB">
        <w:rPr>
          <w:lang w:eastAsia="ko-KR"/>
        </w:rPr>
        <w:t>3&gt;</w:t>
      </w:r>
      <w:r w:rsidRPr="006304FB">
        <w:rPr>
          <w:lang w:eastAsia="ko-KR"/>
        </w:rPr>
        <w:tab/>
        <w:t>(re-)initialize any suspended configured uplink grants of configured grant Type 1 associated with this SCell according to the stored configuration, if any, and to start in the symbol according to rules in clause 5.8.2;</w:t>
      </w:r>
    </w:p>
    <w:p w14:paraId="7D22EE9B" w14:textId="77777777" w:rsidR="00570725" w:rsidRPr="006304FB" w:rsidRDefault="00570725" w:rsidP="00570725">
      <w:pPr>
        <w:pStyle w:val="B3"/>
        <w:rPr>
          <w:lang w:eastAsia="ko-KR"/>
        </w:rPr>
      </w:pPr>
      <w:r w:rsidRPr="006304FB">
        <w:rPr>
          <w:lang w:eastAsia="ko-KR"/>
        </w:rPr>
        <w:t>3&gt;</w:t>
      </w:r>
      <w:r w:rsidRPr="006304FB">
        <w:rPr>
          <w:lang w:eastAsia="ko-KR"/>
        </w:rPr>
        <w:tab/>
        <w:t>trigger PHR according to clause 5.4.6.</w:t>
      </w:r>
    </w:p>
    <w:p w14:paraId="4028AD4A" w14:textId="77777777" w:rsidR="00570725" w:rsidRPr="006304FB" w:rsidRDefault="00570725" w:rsidP="00570725">
      <w:pPr>
        <w:pStyle w:val="B1"/>
      </w:pPr>
      <w:r w:rsidRPr="006304FB">
        <w:rPr>
          <w:lang w:eastAsia="ko-KR"/>
        </w:rPr>
        <w:t>1&gt;</w:t>
      </w:r>
      <w:r w:rsidRPr="006304FB">
        <w:tab/>
        <w:t xml:space="preserve">else if an </w:t>
      </w:r>
      <w:r w:rsidRPr="006304FB">
        <w:rPr>
          <w:lang w:eastAsia="ko-KR"/>
        </w:rPr>
        <w:t xml:space="preserve">SCell </w:t>
      </w:r>
      <w:r w:rsidRPr="006304FB">
        <w:t xml:space="preserve">Activation/Deactivation MAC </w:t>
      </w:r>
      <w:r w:rsidRPr="006304FB">
        <w:rPr>
          <w:lang w:eastAsia="ko-KR"/>
        </w:rPr>
        <w:t xml:space="preserve">CE or an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deactivating the SCell; or</w:t>
      </w:r>
    </w:p>
    <w:p w14:paraId="738CC8D2" w14:textId="77777777" w:rsidR="00570725" w:rsidRPr="006304FB" w:rsidRDefault="00570725" w:rsidP="00570725">
      <w:pPr>
        <w:pStyle w:val="B1"/>
      </w:pPr>
      <w:r w:rsidRPr="006304FB">
        <w:rPr>
          <w:lang w:eastAsia="ko-KR"/>
        </w:rPr>
        <w:t>1&gt;</w:t>
      </w:r>
      <w:r w:rsidRPr="006304FB">
        <w:tab/>
        <w:t xml:space="preserve">if the </w:t>
      </w:r>
      <w:r w:rsidRPr="006304FB">
        <w:rPr>
          <w:i/>
        </w:rPr>
        <w:t>sCellDeactivationTimer</w:t>
      </w:r>
      <w:r w:rsidRPr="006304FB">
        <w:t xml:space="preserve"> associated with the activated SCell expires; or</w:t>
      </w:r>
    </w:p>
    <w:p w14:paraId="7B01116D" w14:textId="77777777" w:rsidR="00570725" w:rsidRPr="006304FB" w:rsidRDefault="00570725" w:rsidP="00570725">
      <w:pPr>
        <w:pStyle w:val="B1"/>
        <w:rPr>
          <w:lang w:eastAsia="ko-KR"/>
        </w:rPr>
      </w:pPr>
      <w:r w:rsidRPr="006304FB">
        <w:t>1&gt;</w:t>
      </w:r>
      <w:r w:rsidRPr="006304FB">
        <w:tab/>
        <w:t>if the SCG associated with the activated SCell is deactivated</w:t>
      </w:r>
      <w:r w:rsidRPr="006304FB">
        <w:rPr>
          <w:lang w:eastAsia="ko-KR"/>
        </w:rPr>
        <w:t>:</w:t>
      </w:r>
    </w:p>
    <w:p w14:paraId="73068D96" w14:textId="77777777" w:rsidR="00570725" w:rsidRPr="006304FB" w:rsidRDefault="00570725" w:rsidP="00570725">
      <w:pPr>
        <w:pStyle w:val="B2"/>
      </w:pPr>
      <w:r w:rsidRPr="006304FB">
        <w:rPr>
          <w:lang w:eastAsia="ko-KR"/>
        </w:rPr>
        <w:t>2&gt;</w:t>
      </w:r>
      <w:r w:rsidRPr="006304FB">
        <w:tab/>
        <w:t>deactivate the SCell according to the timing defined in TS 38.213 [6];</w:t>
      </w:r>
    </w:p>
    <w:p w14:paraId="5D72B198" w14:textId="77777777" w:rsidR="00570725" w:rsidRPr="006304FB" w:rsidRDefault="00570725" w:rsidP="00570725">
      <w:pPr>
        <w:pStyle w:val="B2"/>
      </w:pPr>
      <w:r w:rsidRPr="006304FB">
        <w:rPr>
          <w:lang w:eastAsia="ko-KR"/>
        </w:rPr>
        <w:t>2&gt;</w:t>
      </w:r>
      <w:r w:rsidRPr="006304FB">
        <w:tab/>
        <w:t xml:space="preserve">stop the </w:t>
      </w:r>
      <w:r w:rsidRPr="006304FB">
        <w:rPr>
          <w:i/>
        </w:rPr>
        <w:t>sCellDeactivationTimer</w:t>
      </w:r>
      <w:r w:rsidRPr="006304FB">
        <w:t xml:space="preserve"> associated with the SCell;</w:t>
      </w:r>
    </w:p>
    <w:p w14:paraId="14140909" w14:textId="77777777" w:rsidR="00570725" w:rsidRPr="006304FB" w:rsidRDefault="00570725" w:rsidP="00570725">
      <w:pPr>
        <w:pStyle w:val="B2"/>
      </w:pPr>
      <w:r w:rsidRPr="006304FB">
        <w:t>2&gt;</w:t>
      </w:r>
      <w:r w:rsidRPr="006304FB">
        <w:tab/>
        <w:t xml:space="preserve">stop the </w:t>
      </w:r>
      <w:r w:rsidRPr="006304FB">
        <w:rPr>
          <w:i/>
        </w:rPr>
        <w:t>bwp-InactivityTimer</w:t>
      </w:r>
      <w:r w:rsidRPr="006304FB">
        <w:t xml:space="preserve"> associated with the SCell;</w:t>
      </w:r>
    </w:p>
    <w:p w14:paraId="5FAB5890" w14:textId="77777777" w:rsidR="00570725" w:rsidRPr="006304FB" w:rsidRDefault="00570725" w:rsidP="00570725">
      <w:pPr>
        <w:pStyle w:val="B2"/>
        <w:rPr>
          <w:lang w:eastAsia="ko-KR"/>
        </w:rPr>
      </w:pPr>
      <w:r w:rsidRPr="006304FB">
        <w:t>2&gt;</w:t>
      </w:r>
      <w:r w:rsidRPr="006304FB">
        <w:tab/>
        <w:t>deactivate any active BWP associated with the SCell;</w:t>
      </w:r>
    </w:p>
    <w:p w14:paraId="4B71724A" w14:textId="77777777" w:rsidR="00570725" w:rsidRPr="006304FB" w:rsidRDefault="00570725" w:rsidP="00570725">
      <w:pPr>
        <w:pStyle w:val="B2"/>
        <w:rPr>
          <w:lang w:eastAsia="ko-KR"/>
        </w:rPr>
      </w:pPr>
      <w:r w:rsidRPr="006304FB">
        <w:rPr>
          <w:lang w:eastAsia="ko-KR"/>
        </w:rPr>
        <w:t>2&gt;</w:t>
      </w:r>
      <w:r w:rsidRPr="006304FB">
        <w:rPr>
          <w:lang w:eastAsia="ko-KR"/>
        </w:rPr>
        <w:tab/>
        <w:t>clear any configured downlink assignment and any configured uplink grant Type 2 associated with the SCell respectively;</w:t>
      </w:r>
    </w:p>
    <w:p w14:paraId="5A3A62E3" w14:textId="043B60BC" w:rsidR="00570725" w:rsidRDefault="00570725" w:rsidP="00570725">
      <w:pPr>
        <w:pStyle w:val="B2"/>
        <w:rPr>
          <w:lang w:eastAsia="ko-KR"/>
        </w:rPr>
      </w:pPr>
      <w:r w:rsidRPr="006304FB">
        <w:rPr>
          <w:lang w:eastAsia="ko-KR"/>
        </w:rPr>
        <w:t>2&gt;</w:t>
      </w:r>
      <w:r w:rsidRPr="006304FB">
        <w:rPr>
          <w:lang w:eastAsia="ko-KR"/>
        </w:rPr>
        <w:tab/>
        <w:t>clear any PUSCH resource for semi-persistent CSI reporting associated with the SCell;</w:t>
      </w:r>
    </w:p>
    <w:p w14:paraId="5DEF460B" w14:textId="6DC83BDA" w:rsidR="00B35C4A" w:rsidRDefault="00570725" w:rsidP="00B35C4A">
      <w:pPr>
        <w:pStyle w:val="B2"/>
        <w:rPr>
          <w:ins w:id="16" w:author="Huawei, Hisilicon" w:date="2025-09-25T14:19:00Z"/>
          <w:lang w:eastAsia="ko-KR"/>
        </w:rPr>
      </w:pPr>
      <w:r w:rsidRPr="006304FB">
        <w:rPr>
          <w:lang w:eastAsia="ko-KR"/>
        </w:rPr>
        <w:t>2&gt;</w:t>
      </w:r>
      <w:r w:rsidRPr="006304FB">
        <w:rPr>
          <w:lang w:eastAsia="ko-KR"/>
        </w:rPr>
        <w:tab/>
        <w:t>suspend any configured uplink grant Type 1 associated with the SCell;</w:t>
      </w:r>
    </w:p>
    <w:p w14:paraId="6B84C643" w14:textId="77777777" w:rsidR="00085F9D" w:rsidRPr="00085F9D" w:rsidRDefault="00085F9D" w:rsidP="00085F9D">
      <w:pPr>
        <w:pStyle w:val="B2"/>
        <w:rPr>
          <w:ins w:id="17" w:author="Huawei, Hisilicon" w:date="2025-09-25T14:19:00Z"/>
          <w:rFonts w:eastAsia="Malgun Gothic"/>
          <w:lang w:eastAsia="ko-KR"/>
        </w:rPr>
      </w:pPr>
      <w:ins w:id="18" w:author="Huawei, Hisilicon" w:date="2025-09-25T14:19:00Z">
        <w:r w:rsidRPr="00085F9D">
          <w:rPr>
            <w:rFonts w:eastAsia="Malgun Gothic"/>
            <w:lang w:eastAsia="ko-KR"/>
          </w:rPr>
          <w:t xml:space="preserve">2&gt; if there is PUCCH resource referred to by </w:t>
        </w:r>
        <w:r w:rsidRPr="00085F9D">
          <w:rPr>
            <w:rFonts w:eastAsia="Malgun Gothic"/>
            <w:i/>
            <w:lang w:eastAsia="ko-KR"/>
          </w:rPr>
          <w:t>pucch-Cell</w:t>
        </w:r>
        <w:r w:rsidRPr="00085F9D">
          <w:rPr>
            <w:rFonts w:eastAsia="Malgun Gothic"/>
            <w:lang w:eastAsia="ko-KR"/>
          </w:rPr>
          <w:t xml:space="preserve"> included in </w:t>
        </w:r>
        <w:r w:rsidRPr="00085F9D">
          <w:rPr>
            <w:rFonts w:eastAsia="Malgun Gothic"/>
            <w:i/>
            <w:lang w:eastAsia="ko-KR"/>
          </w:rPr>
          <w:t>CSI-ReportUE-IBR</w:t>
        </w:r>
        <w:r w:rsidRPr="00085F9D">
          <w:rPr>
            <w:rFonts w:eastAsia="Malgun Gothic"/>
            <w:lang w:eastAsia="ko-KR"/>
          </w:rPr>
          <w:t xml:space="preserve"> of an associated </w:t>
        </w:r>
        <w:r w:rsidRPr="00085F9D">
          <w:rPr>
            <w:rFonts w:eastAsia="Malgun Gothic"/>
            <w:i/>
            <w:lang w:eastAsia="ko-KR"/>
          </w:rPr>
          <w:t>CSI-ReportConfig</w:t>
        </w:r>
        <w:r w:rsidRPr="00085F9D">
          <w:rPr>
            <w:rFonts w:eastAsia="Malgun Gothic"/>
            <w:lang w:eastAsia="ko-KR"/>
          </w:rPr>
          <w:t xml:space="preserve"> that provides these configured uplink grants:</w:t>
        </w:r>
      </w:ins>
    </w:p>
    <w:p w14:paraId="35ACFAB4" w14:textId="5FB6EFEC" w:rsidR="00085F9D" w:rsidRPr="00085F9D" w:rsidRDefault="00085F9D" w:rsidP="00085F9D">
      <w:pPr>
        <w:pStyle w:val="B3"/>
        <w:rPr>
          <w:rFonts w:eastAsia="Malgun Gothic"/>
          <w:lang w:eastAsia="ko-KR"/>
        </w:rPr>
      </w:pPr>
      <w:ins w:id="19" w:author="Huawei, Hisilicon" w:date="2025-09-25T14:19:00Z">
        <w:r w:rsidRPr="00085F9D">
          <w:rPr>
            <w:rFonts w:eastAsia="Malgun Gothic"/>
            <w:lang w:eastAsia="ko-KR"/>
          </w:rPr>
          <w:t>3&gt; Notify RRC to release PUCCH for all such serving cells;</w:t>
        </w:r>
      </w:ins>
    </w:p>
    <w:p w14:paraId="03A27337" w14:textId="77777777" w:rsidR="00570725" w:rsidRPr="006304FB" w:rsidRDefault="00570725" w:rsidP="00570725">
      <w:pPr>
        <w:pStyle w:val="B2"/>
      </w:pPr>
      <w:r w:rsidRPr="006304FB">
        <w:rPr>
          <w:lang w:eastAsia="ko-KR"/>
        </w:rPr>
        <w:t>2&gt;</w:t>
      </w:r>
      <w:r w:rsidRPr="006304FB">
        <w:tab/>
        <w:t>flush all HARQ buffers associated with the SCell;</w:t>
      </w:r>
    </w:p>
    <w:p w14:paraId="0A2AAF52" w14:textId="77777777" w:rsidR="00570725" w:rsidRPr="006304FB" w:rsidRDefault="00570725" w:rsidP="00570725">
      <w:pPr>
        <w:pStyle w:val="B2"/>
      </w:pPr>
      <w:r w:rsidRPr="006304FB">
        <w:rPr>
          <w:lang w:eastAsia="ko-KR"/>
        </w:rPr>
        <w:t>2&gt;</w:t>
      </w:r>
      <w:r w:rsidRPr="006304FB">
        <w:tab/>
        <w:t>cancel, if any, triggered consistent LBT failure for the SCell.</w:t>
      </w:r>
    </w:p>
    <w:p w14:paraId="229481F5" w14:textId="77777777" w:rsidR="00570725" w:rsidRPr="006304FB" w:rsidRDefault="00570725" w:rsidP="00570725">
      <w:pPr>
        <w:pStyle w:val="B1"/>
      </w:pPr>
      <w:r w:rsidRPr="006304FB">
        <w:rPr>
          <w:lang w:eastAsia="ko-KR"/>
        </w:rPr>
        <w:lastRenderedPageBreak/>
        <w:t>1&gt;</w:t>
      </w:r>
      <w:r w:rsidRPr="006304FB">
        <w:tab/>
        <w:t>if PDCCH on the activated SCell indicates an uplink grant or downlink assignment; or</w:t>
      </w:r>
    </w:p>
    <w:p w14:paraId="364A4B14" w14:textId="77777777" w:rsidR="00570725" w:rsidRPr="006304FB" w:rsidRDefault="00570725" w:rsidP="00570725">
      <w:pPr>
        <w:pStyle w:val="B1"/>
      </w:pPr>
      <w:r w:rsidRPr="006304FB">
        <w:rPr>
          <w:lang w:eastAsia="ko-KR"/>
        </w:rPr>
        <w:t>1&gt;</w:t>
      </w:r>
      <w:r w:rsidRPr="006304FB">
        <w:tab/>
        <w:t>if PDCCH on the Serving Cell scheduling the activated SCell indicates an uplink grant or a downlink assignment for the activated SCell; or</w:t>
      </w:r>
    </w:p>
    <w:p w14:paraId="5B2F0525" w14:textId="77777777" w:rsidR="00570725" w:rsidRPr="006304FB" w:rsidRDefault="00570725" w:rsidP="00570725">
      <w:pPr>
        <w:pStyle w:val="B1"/>
      </w:pPr>
      <w:r w:rsidRPr="006304FB">
        <w:t>1&gt;</w:t>
      </w:r>
      <w:r w:rsidRPr="006304FB">
        <w:tab/>
        <w:t>if a MAC PDU is transmitted in a configured uplink grant and LBT failure indication is not received from lower layers; or</w:t>
      </w:r>
    </w:p>
    <w:p w14:paraId="35E55633" w14:textId="77777777" w:rsidR="00570725" w:rsidRPr="006304FB" w:rsidRDefault="00570725" w:rsidP="00570725">
      <w:pPr>
        <w:pStyle w:val="B1"/>
      </w:pPr>
      <w:r w:rsidRPr="006304FB">
        <w:t>1&gt;</w:t>
      </w:r>
      <w:r w:rsidRPr="006304FB">
        <w:tab/>
        <w:t>if a MAC PDU is received in a configured downlink assignment:</w:t>
      </w:r>
    </w:p>
    <w:p w14:paraId="3A28C2BC" w14:textId="77777777" w:rsidR="00570725" w:rsidRPr="006304FB" w:rsidRDefault="00570725" w:rsidP="00570725">
      <w:pPr>
        <w:pStyle w:val="B2"/>
      </w:pPr>
      <w:r w:rsidRPr="006304FB">
        <w:rPr>
          <w:lang w:eastAsia="ko-KR"/>
        </w:rPr>
        <w:t>2&gt;</w:t>
      </w:r>
      <w:r w:rsidRPr="006304FB">
        <w:tab/>
        <w:t xml:space="preserve">restart the </w:t>
      </w:r>
      <w:r w:rsidRPr="006304FB">
        <w:rPr>
          <w:i/>
        </w:rPr>
        <w:t>sCellDeactivationTimer</w:t>
      </w:r>
      <w:r w:rsidRPr="006304FB">
        <w:t xml:space="preserve"> associated with the SCell.</w:t>
      </w:r>
    </w:p>
    <w:p w14:paraId="48C388D4" w14:textId="77777777" w:rsidR="00570725" w:rsidRPr="006304FB" w:rsidRDefault="00570725" w:rsidP="00570725">
      <w:pPr>
        <w:pStyle w:val="B1"/>
      </w:pPr>
      <w:r w:rsidRPr="006304FB">
        <w:rPr>
          <w:lang w:eastAsia="ko-KR"/>
        </w:rPr>
        <w:t>1&gt;</w:t>
      </w:r>
      <w:r w:rsidRPr="006304FB">
        <w:tab/>
        <w:t>if the SCell is deactivated:</w:t>
      </w:r>
    </w:p>
    <w:p w14:paraId="10650163" w14:textId="77777777" w:rsidR="00570725" w:rsidRPr="006304FB" w:rsidRDefault="00570725" w:rsidP="00570725">
      <w:pPr>
        <w:pStyle w:val="B2"/>
      </w:pPr>
      <w:r w:rsidRPr="006304FB">
        <w:rPr>
          <w:lang w:eastAsia="ko-KR"/>
        </w:rPr>
        <w:t>2&gt;</w:t>
      </w:r>
      <w:r w:rsidRPr="006304FB">
        <w:tab/>
        <w:t>not transmit SRS on the SCell;</w:t>
      </w:r>
    </w:p>
    <w:p w14:paraId="0DF2FAAD" w14:textId="77777777" w:rsidR="00570725" w:rsidRPr="006304FB" w:rsidRDefault="00570725" w:rsidP="00570725">
      <w:pPr>
        <w:pStyle w:val="B2"/>
      </w:pPr>
      <w:r w:rsidRPr="006304FB">
        <w:rPr>
          <w:lang w:eastAsia="ko-KR"/>
        </w:rPr>
        <w:t>2&gt;</w:t>
      </w:r>
      <w:r w:rsidRPr="006304FB">
        <w:tab/>
        <w:t>not report CSI for the SCell;</w:t>
      </w:r>
    </w:p>
    <w:p w14:paraId="3D876BCE" w14:textId="77777777" w:rsidR="00570725" w:rsidRPr="006304FB" w:rsidRDefault="00570725" w:rsidP="00570725">
      <w:pPr>
        <w:pStyle w:val="B2"/>
      </w:pPr>
      <w:r w:rsidRPr="006304FB">
        <w:rPr>
          <w:lang w:eastAsia="ko-KR"/>
        </w:rPr>
        <w:t>2&gt;</w:t>
      </w:r>
      <w:r w:rsidRPr="006304FB">
        <w:tab/>
        <w:t>not transmit on UL-SCH on the SCell;</w:t>
      </w:r>
    </w:p>
    <w:p w14:paraId="0F3F9714" w14:textId="77777777" w:rsidR="00570725" w:rsidRPr="006304FB" w:rsidRDefault="00570725" w:rsidP="00570725">
      <w:pPr>
        <w:pStyle w:val="B2"/>
      </w:pPr>
      <w:r w:rsidRPr="006304FB">
        <w:rPr>
          <w:lang w:eastAsia="ko-KR"/>
        </w:rPr>
        <w:t>2&gt;</w:t>
      </w:r>
      <w:r w:rsidRPr="006304FB">
        <w:tab/>
        <w:t>not transmit on RACH on the SCell;</w:t>
      </w:r>
    </w:p>
    <w:p w14:paraId="15939A8F" w14:textId="77777777" w:rsidR="00570725" w:rsidRPr="006304FB" w:rsidRDefault="00570725" w:rsidP="00570725">
      <w:pPr>
        <w:pStyle w:val="B2"/>
      </w:pPr>
      <w:r w:rsidRPr="006304FB">
        <w:rPr>
          <w:lang w:eastAsia="ko-KR"/>
        </w:rPr>
        <w:t>2&gt;</w:t>
      </w:r>
      <w:r w:rsidRPr="006304FB">
        <w:tab/>
        <w:t>not monitor the PDCCH on the SCell;</w:t>
      </w:r>
    </w:p>
    <w:p w14:paraId="5A9D0D94" w14:textId="77777777" w:rsidR="00570725" w:rsidRPr="006304FB" w:rsidRDefault="00570725" w:rsidP="00570725">
      <w:pPr>
        <w:pStyle w:val="B2"/>
      </w:pPr>
      <w:r w:rsidRPr="006304FB">
        <w:rPr>
          <w:lang w:eastAsia="ko-KR"/>
        </w:rPr>
        <w:t>2&gt;</w:t>
      </w:r>
      <w:r w:rsidRPr="006304FB">
        <w:tab/>
        <w:t>not monitor the PDCCH for the SCell;</w:t>
      </w:r>
    </w:p>
    <w:p w14:paraId="561ED85B" w14:textId="77777777" w:rsidR="00570725" w:rsidRPr="006304FB" w:rsidRDefault="00570725" w:rsidP="00570725">
      <w:pPr>
        <w:pStyle w:val="B2"/>
      </w:pPr>
      <w:r w:rsidRPr="006304FB">
        <w:rPr>
          <w:lang w:eastAsia="ko-KR"/>
        </w:rPr>
        <w:t>2&gt;</w:t>
      </w:r>
      <w:r w:rsidRPr="006304FB">
        <w:tab/>
        <w:t>not transmit PUCCH on the SCell;</w:t>
      </w:r>
    </w:p>
    <w:p w14:paraId="785F02FB" w14:textId="77777777" w:rsidR="00570725" w:rsidRPr="006304FB" w:rsidRDefault="00570725" w:rsidP="00570725">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MC-DCI-SetOfCells</w:t>
      </w:r>
      <w:r w:rsidRPr="006304FB">
        <w:t xml:space="preserve"> and with the search space for DCI to schedule multiple cells (as specified in TS 38.213 [6]) of the same </w:t>
      </w:r>
      <w:r w:rsidRPr="006304FB">
        <w:rPr>
          <w:i/>
          <w:iCs/>
        </w:rPr>
        <w:t>searchSpaceId</w:t>
      </w:r>
      <w:r w:rsidRPr="006304FB">
        <w:t xml:space="preserve"> as the serving cell in which </w:t>
      </w:r>
      <w:r w:rsidRPr="006304FB">
        <w:rPr>
          <w:i/>
          <w:iCs/>
        </w:rPr>
        <w:t>MC-DCI-SetOfCells</w:t>
      </w:r>
      <w:r w:rsidRPr="006304FB">
        <w:t xml:space="preserve"> containing the SCell is configured:</w:t>
      </w:r>
    </w:p>
    <w:p w14:paraId="700254E9" w14:textId="77777777" w:rsidR="00570725" w:rsidRPr="006304FB" w:rsidRDefault="00570725" w:rsidP="00570725">
      <w:pPr>
        <w:pStyle w:val="B3"/>
      </w:pPr>
      <w:r w:rsidRPr="006304FB">
        <w:t>3&gt;</w:t>
      </w:r>
      <w:r w:rsidRPr="006304FB">
        <w:tab/>
        <w:t>not monitor the PDCCH for scheduling multiple cells (as specified in TS 38.213 [6]) for the set of cells in</w:t>
      </w:r>
      <w:r w:rsidRPr="006304FB">
        <w:rPr>
          <w:i/>
          <w:iCs/>
        </w:rPr>
        <w:t xml:space="preserve"> MC-DCI-SetOfCells</w:t>
      </w:r>
      <w:r w:rsidRPr="006304FB">
        <w:t xml:space="preserve"> including the SCell.</w:t>
      </w:r>
    </w:p>
    <w:p w14:paraId="2480670E" w14:textId="77777777" w:rsidR="00570725" w:rsidRPr="006304FB" w:rsidRDefault="00570725" w:rsidP="00570725">
      <w:r w:rsidRPr="006304FB">
        <w:t>When the measurement reporting for fast unknown SCell activation is configured by RRC, the MAC entity shall:</w:t>
      </w:r>
    </w:p>
    <w:p w14:paraId="6CFE5A07" w14:textId="77777777" w:rsidR="00570725" w:rsidRPr="006304FB" w:rsidRDefault="00570725" w:rsidP="00570725">
      <w:pPr>
        <w:pStyle w:val="B1"/>
        <w:rPr>
          <w:lang w:eastAsia="ko-KR"/>
        </w:rPr>
      </w:pPr>
      <w:r w:rsidRPr="006304FB">
        <w:rPr>
          <w:lang w:eastAsia="ko-KR"/>
        </w:rPr>
        <w:t>1&gt;</w:t>
      </w:r>
      <w:r w:rsidRPr="006304FB">
        <w:rPr>
          <w:lang w:eastAsia="ko-KR"/>
        </w:rPr>
        <w:tab/>
        <w:t>if SCell Activation/Deactivation MAC CE or an Enhanced SCell Activation/Deactivation MAC CE is received activating the SCell(s):</w:t>
      </w:r>
    </w:p>
    <w:p w14:paraId="74D0A57E" w14:textId="77777777" w:rsidR="00570725" w:rsidRPr="006304FB" w:rsidRDefault="00570725" w:rsidP="00570725">
      <w:pPr>
        <w:pStyle w:val="B2"/>
        <w:rPr>
          <w:lang w:eastAsia="ko-KR"/>
        </w:rPr>
      </w:pPr>
      <w:r w:rsidRPr="006304FB">
        <w:rPr>
          <w:lang w:eastAsia="ko-KR"/>
        </w:rPr>
        <w:t>2&gt;</w:t>
      </w:r>
      <w:r w:rsidRPr="006304FB">
        <w:rPr>
          <w:lang w:eastAsia="ko-KR"/>
        </w:rPr>
        <w:tab/>
        <w:t>if SCell(s) was deactivated prior to receiving this SCell Activation/Deactivation MAC CE or this Enhanced SCell Activation/Deactivation MAC CE:</w:t>
      </w:r>
    </w:p>
    <w:p w14:paraId="0369C2CC" w14:textId="77777777" w:rsidR="00570725" w:rsidRPr="006304FB" w:rsidRDefault="00570725" w:rsidP="00570725">
      <w:pPr>
        <w:pStyle w:val="B3"/>
      </w:pPr>
      <w:r w:rsidRPr="006304FB">
        <w:rPr>
          <w:lang w:eastAsia="ko-KR"/>
        </w:rPr>
        <w:t>3&gt;</w:t>
      </w:r>
      <w:r w:rsidRPr="006304FB">
        <w:rPr>
          <w:lang w:eastAsia="ko-KR"/>
        </w:rPr>
        <w:tab/>
        <w:t>indicate to upper layers SCell(s) activation indication.</w:t>
      </w:r>
    </w:p>
    <w:p w14:paraId="0B62AE81" w14:textId="77777777" w:rsidR="00570725" w:rsidRPr="006304FB" w:rsidRDefault="00570725" w:rsidP="00570725">
      <w:r w:rsidRPr="006304FB">
        <w:t xml:space="preserve">HARQ feedback for the MAC PDU containing </w:t>
      </w:r>
      <w:r w:rsidRPr="006304FB">
        <w:rPr>
          <w:lang w:eastAsia="ko-KR"/>
        </w:rPr>
        <w:t xml:space="preserve">SCell </w:t>
      </w:r>
      <w:r w:rsidRPr="006304FB">
        <w:t xml:space="preserve">Activation/Deactivation MAC </w:t>
      </w:r>
      <w:r w:rsidRPr="006304FB">
        <w:rPr>
          <w:lang w:eastAsia="ko-KR"/>
        </w:rPr>
        <w:t>CE</w:t>
      </w:r>
      <w:r w:rsidRPr="006304FB">
        <w:t xml:space="preserve"> or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w:t>
      </w:r>
      <w:r w:rsidRPr="006304FB">
        <w:t xml:space="preserve"> shall not be impacted by PCell</w:t>
      </w:r>
      <w:r w:rsidRPr="006304FB">
        <w:rPr>
          <w:lang w:eastAsia="zh-TW"/>
        </w:rPr>
        <w:t>, PSCell</w:t>
      </w:r>
      <w:r w:rsidRPr="006304FB">
        <w:t xml:space="preserve"> </w:t>
      </w:r>
      <w:r w:rsidRPr="006304FB">
        <w:rPr>
          <w:lang w:eastAsia="zh-TW"/>
        </w:rPr>
        <w:t xml:space="preserve">and PUCCH SCell </w:t>
      </w:r>
      <w:r w:rsidRPr="006304FB">
        <w:t>interruption</w:t>
      </w:r>
      <w:r w:rsidRPr="006304FB">
        <w:rPr>
          <w:lang w:eastAsia="zh-TW"/>
        </w:rPr>
        <w:t>s</w:t>
      </w:r>
      <w:r w:rsidRPr="006304FB">
        <w:t xml:space="preserve"> due to SCell activation/deactivation </w:t>
      </w:r>
      <w:r w:rsidRPr="006304FB">
        <w:rPr>
          <w:lang w:eastAsia="ko-KR"/>
        </w:rPr>
        <w:t xml:space="preserve">in TS 38.133 </w:t>
      </w:r>
      <w:r w:rsidRPr="006304FB">
        <w:t>[</w:t>
      </w:r>
      <w:r w:rsidRPr="006304FB">
        <w:rPr>
          <w:lang w:eastAsia="ko-KR"/>
        </w:rPr>
        <w:t>11</w:t>
      </w:r>
      <w:r w:rsidRPr="006304FB">
        <w:t>].</w:t>
      </w:r>
    </w:p>
    <w:p w14:paraId="63CD4CA6" w14:textId="7281F2B8" w:rsidR="00570725" w:rsidRDefault="00570725" w:rsidP="00570725">
      <w:pPr>
        <w:rPr>
          <w:noProof/>
        </w:rPr>
      </w:pPr>
      <w:r w:rsidRPr="006304FB">
        <w:t>When SCell is deactivated, the ongoing Random Access procedure on the SCell, if any, is aborted</w:t>
      </w:r>
      <w:r w:rsidRPr="006304FB">
        <w:rPr>
          <w:noProof/>
        </w:rPr>
        <w:t>.</w:t>
      </w:r>
    </w:p>
    <w:p w14:paraId="7E497CE5" w14:textId="77777777" w:rsidR="003E72EA" w:rsidRPr="003E72EA" w:rsidRDefault="003E72EA" w:rsidP="00570725">
      <w:pPr>
        <w:rPr>
          <w:rFonts w:eastAsiaTheme="minorEastAsia"/>
          <w:noProof/>
        </w:rPr>
      </w:pPr>
    </w:p>
    <w:p w14:paraId="49E884FC" w14:textId="3513D414" w:rsidR="003E72EA" w:rsidRPr="003E72EA" w:rsidRDefault="003E72EA" w:rsidP="003E72EA">
      <w:pPr>
        <w:pStyle w:val="Heading3"/>
        <w:rPr>
          <w:rFonts w:eastAsia="DengXian"/>
          <w:lang w:eastAsia="zh-CN"/>
        </w:rPr>
      </w:pPr>
      <w:r>
        <w:rPr>
          <w:rFonts w:eastAsia="DengXian" w:hint="eastAsia"/>
          <w:lang w:eastAsia="zh-CN"/>
        </w:rPr>
        <w:t>T</w:t>
      </w:r>
      <w:r>
        <w:rPr>
          <w:rFonts w:eastAsia="DengXian"/>
          <w:lang w:eastAsia="zh-CN"/>
        </w:rPr>
        <w:t xml:space="preserve">P for option-2 in </w:t>
      </w:r>
      <w:r w:rsidRPr="003E72EA">
        <w:rPr>
          <w:rFonts w:eastAsia="DengXian"/>
          <w:highlight w:val="green"/>
          <w:lang w:eastAsia="zh-CN"/>
        </w:rPr>
        <w:t>TS 38.321</w:t>
      </w:r>
    </w:p>
    <w:p w14:paraId="51BD4AA5" w14:textId="77777777" w:rsidR="003E72EA" w:rsidRPr="006304FB" w:rsidRDefault="003E72EA" w:rsidP="003E72EA">
      <w:pPr>
        <w:pStyle w:val="Heading2"/>
        <w:rPr>
          <w:lang w:eastAsia="ko-KR"/>
        </w:rPr>
      </w:pPr>
      <w:r w:rsidRPr="006304FB">
        <w:rPr>
          <w:lang w:eastAsia="ko-KR"/>
        </w:rPr>
        <w:t>5.9</w:t>
      </w:r>
      <w:r w:rsidRPr="006304FB">
        <w:rPr>
          <w:lang w:eastAsia="ko-KR"/>
        </w:rPr>
        <w:tab/>
        <w:t>Activation/Deactivation of SCells</w:t>
      </w:r>
    </w:p>
    <w:p w14:paraId="65E56B97" w14:textId="77777777" w:rsidR="003E72EA" w:rsidRPr="006304FB" w:rsidRDefault="003E72EA" w:rsidP="003E72EA">
      <w:pPr>
        <w:rPr>
          <w:lang w:eastAsia="ko-KR"/>
        </w:rPr>
      </w:pPr>
      <w:r w:rsidRPr="006304FB">
        <w:rPr>
          <w:lang w:eastAsia="ko-KR"/>
        </w:rPr>
        <w:t xml:space="preserve">If the MAC entity is configured with one or more SCells, the network may activate and deactivate the configured SCells. Upon configuration of an SCell, the SCell is deactivated </w:t>
      </w:r>
      <w:r w:rsidRPr="006304FB">
        <w:t xml:space="preserve">unless the parameter </w:t>
      </w:r>
      <w:r w:rsidRPr="006304FB">
        <w:rPr>
          <w:i/>
        </w:rPr>
        <w:t>sCellState</w:t>
      </w:r>
      <w:r w:rsidRPr="006304FB">
        <w:t xml:space="preserve"> is set to </w:t>
      </w:r>
      <w:r w:rsidRPr="006304FB">
        <w:rPr>
          <w:i/>
        </w:rPr>
        <w:t>activated</w:t>
      </w:r>
      <w:r w:rsidRPr="006304FB">
        <w:t xml:space="preserve"> for the SCell by </w:t>
      </w:r>
      <w:r w:rsidRPr="006304FB">
        <w:rPr>
          <w:lang w:eastAsia="ko-KR"/>
        </w:rPr>
        <w:t>upper layers.</w:t>
      </w:r>
    </w:p>
    <w:p w14:paraId="2D5D5CEB" w14:textId="77777777" w:rsidR="003E72EA" w:rsidRPr="006304FB" w:rsidRDefault="003E72EA" w:rsidP="003E72EA">
      <w:pPr>
        <w:rPr>
          <w:lang w:eastAsia="ko-KR"/>
        </w:rPr>
      </w:pPr>
      <w:r w:rsidRPr="006304FB">
        <w:rPr>
          <w:lang w:eastAsia="ko-KR"/>
        </w:rPr>
        <w:t>The configured SCell(s) is activated and deactivated by:</w:t>
      </w:r>
    </w:p>
    <w:p w14:paraId="71C26DC6" w14:textId="77777777" w:rsidR="003E72EA" w:rsidRPr="006304FB" w:rsidRDefault="003E72EA" w:rsidP="003E72EA">
      <w:pPr>
        <w:pStyle w:val="B1"/>
        <w:rPr>
          <w:lang w:eastAsia="ko-KR"/>
        </w:rPr>
      </w:pPr>
      <w:r w:rsidRPr="006304FB">
        <w:rPr>
          <w:lang w:eastAsia="ko-KR"/>
        </w:rPr>
        <w:t>-</w:t>
      </w:r>
      <w:r w:rsidRPr="006304FB">
        <w:rPr>
          <w:lang w:eastAsia="ko-KR"/>
        </w:rPr>
        <w:tab/>
        <w:t>receiving the SCell Activation/Deactivation MAC CE described in clause 6.1.3.10;</w:t>
      </w:r>
    </w:p>
    <w:p w14:paraId="4AFA2CEE" w14:textId="77777777" w:rsidR="003E72EA" w:rsidRPr="006304FB" w:rsidRDefault="003E72EA" w:rsidP="003E72EA">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 described in clause 6.1.3.55;</w:t>
      </w:r>
    </w:p>
    <w:p w14:paraId="7A9A84CB" w14:textId="77777777" w:rsidR="003E72EA" w:rsidRPr="006304FB" w:rsidRDefault="003E72EA" w:rsidP="003E72EA">
      <w:pPr>
        <w:pStyle w:val="B1"/>
        <w:rPr>
          <w:lang w:eastAsia="ko-KR"/>
        </w:rPr>
      </w:pPr>
      <w:r w:rsidRPr="006304FB">
        <w:rPr>
          <w:lang w:eastAsia="ko-KR"/>
        </w:rPr>
        <w:lastRenderedPageBreak/>
        <w:t>-</w:t>
      </w:r>
      <w:r w:rsidRPr="006304FB">
        <w:rPr>
          <w:lang w:eastAsia="ko-KR"/>
        </w:rPr>
        <w:tab/>
        <w:t xml:space="preserve">configuring </w:t>
      </w:r>
      <w:r w:rsidRPr="006304FB">
        <w:rPr>
          <w:i/>
          <w:lang w:eastAsia="ko-KR"/>
        </w:rPr>
        <w:t>sCellDeactivationTimer</w:t>
      </w:r>
      <w:r w:rsidRPr="006304FB">
        <w:rPr>
          <w:lang w:eastAsia="ko-KR"/>
        </w:rPr>
        <w:t xml:space="preserve"> timer per configured SCell (except the SCell configured with PUCCH, if any): the associated SCell is deactivated upon its expiry;</w:t>
      </w:r>
    </w:p>
    <w:p w14:paraId="14E553E3" w14:textId="77777777" w:rsidR="003E72EA" w:rsidRPr="006304FB" w:rsidRDefault="003E72EA" w:rsidP="003E72EA">
      <w:pPr>
        <w:pStyle w:val="B1"/>
        <w:rPr>
          <w:lang w:eastAsia="ko-KR"/>
        </w:rPr>
      </w:pPr>
      <w:r w:rsidRPr="006304FB">
        <w:rPr>
          <w:lang w:eastAsia="ko-KR"/>
        </w:rPr>
        <w:t>-</w:t>
      </w:r>
      <w:r w:rsidRPr="006304FB">
        <w:rPr>
          <w:lang w:eastAsia="ko-KR"/>
        </w:rPr>
        <w:tab/>
        <w:t xml:space="preserve">configuring </w:t>
      </w:r>
      <w:r w:rsidRPr="006304FB">
        <w:rPr>
          <w:i/>
          <w:lang w:eastAsia="ko-KR"/>
        </w:rPr>
        <w:t>sCellState</w:t>
      </w:r>
      <w:r w:rsidRPr="006304FB">
        <w:rPr>
          <w:lang w:eastAsia="ko-KR"/>
        </w:rPr>
        <w:t xml:space="preserve"> per configured SCell: if configured, the associated SCell is activated upon SCell configuration;</w:t>
      </w:r>
    </w:p>
    <w:p w14:paraId="3CCFF3EC" w14:textId="77777777" w:rsidR="003E72EA" w:rsidRPr="006304FB" w:rsidRDefault="003E72EA" w:rsidP="003E72EA">
      <w:pPr>
        <w:pStyle w:val="B1"/>
        <w:rPr>
          <w:lang w:eastAsia="ko-KR"/>
        </w:rPr>
      </w:pPr>
      <w:r w:rsidRPr="006304FB">
        <w:rPr>
          <w:lang w:eastAsia="ko-KR"/>
        </w:rPr>
        <w:t>-</w:t>
      </w:r>
      <w:r w:rsidRPr="006304FB">
        <w:rPr>
          <w:lang w:eastAsia="ko-KR"/>
        </w:rPr>
        <w:tab/>
        <w:t xml:space="preserve">receiving </w:t>
      </w:r>
      <w:r w:rsidRPr="006304FB">
        <w:rPr>
          <w:i/>
          <w:lang w:eastAsia="ko-KR"/>
        </w:rPr>
        <w:t>scg-State</w:t>
      </w:r>
      <w:r w:rsidRPr="006304FB">
        <w:rPr>
          <w:lang w:eastAsia="ko-KR"/>
        </w:rPr>
        <w:t>: the SCells of SCG are deactivated.</w:t>
      </w:r>
    </w:p>
    <w:p w14:paraId="10CD7104" w14:textId="77777777" w:rsidR="003E72EA" w:rsidRPr="006304FB" w:rsidRDefault="003E72EA" w:rsidP="003E72EA">
      <w:pPr>
        <w:rPr>
          <w:lang w:eastAsia="ko-KR"/>
        </w:rPr>
      </w:pPr>
      <w:r w:rsidRPr="006304FB">
        <w:t xml:space="preserve">The </w:t>
      </w:r>
      <w:r w:rsidRPr="006304FB">
        <w:rPr>
          <w:noProof/>
          <w:lang w:eastAsia="zh-CN"/>
        </w:rPr>
        <w:t>MAC entity</w:t>
      </w:r>
      <w:r w:rsidRPr="006304FB">
        <w:t xml:space="preserve"> shall for each configured SCell:</w:t>
      </w:r>
    </w:p>
    <w:p w14:paraId="3475567C" w14:textId="77777777" w:rsidR="003E72EA" w:rsidRPr="006304FB" w:rsidRDefault="003E72EA" w:rsidP="003E72EA">
      <w:pPr>
        <w:pStyle w:val="B1"/>
      </w:pPr>
      <w:r w:rsidRPr="006304FB">
        <w:rPr>
          <w:lang w:eastAsia="ko-KR"/>
        </w:rPr>
        <w:t>1&gt;</w:t>
      </w:r>
      <w:r w:rsidRPr="006304FB">
        <w:tab/>
        <w:t xml:space="preserve">if an SCell is configured with </w:t>
      </w:r>
      <w:r w:rsidRPr="006304FB">
        <w:rPr>
          <w:i/>
        </w:rPr>
        <w:t>sCellState</w:t>
      </w:r>
      <w:r w:rsidRPr="006304FB">
        <w:t xml:space="preserve"> set to </w:t>
      </w:r>
      <w:r w:rsidRPr="006304FB">
        <w:rPr>
          <w:i/>
        </w:rPr>
        <w:t>activated</w:t>
      </w:r>
      <w:r w:rsidRPr="006304FB">
        <w:t xml:space="preserve"> upon SCell configuration, or an </w:t>
      </w:r>
      <w:r w:rsidRPr="006304FB">
        <w:rPr>
          <w:lang w:eastAsia="ko-KR"/>
        </w:rPr>
        <w:t xml:space="preserve">SCell </w:t>
      </w:r>
      <w:r w:rsidRPr="006304FB">
        <w:t xml:space="preserve">Activation/Deactivation MAC </w:t>
      </w:r>
      <w:r w:rsidRPr="006304FB">
        <w:rPr>
          <w:lang w:eastAsia="ko-KR"/>
        </w:rPr>
        <w:t>CE</w:t>
      </w:r>
      <w:r w:rsidRPr="006304FB">
        <w:t xml:space="preserve"> or an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activating the SCell:</w:t>
      </w:r>
    </w:p>
    <w:p w14:paraId="14839716" w14:textId="77777777" w:rsidR="003E72EA" w:rsidRPr="006304FB" w:rsidRDefault="003E72EA" w:rsidP="003E72EA">
      <w:pPr>
        <w:pStyle w:val="B2"/>
        <w:rPr>
          <w:lang w:eastAsia="ko-KR"/>
        </w:rPr>
      </w:pPr>
      <w:r w:rsidRPr="006304FB">
        <w:rPr>
          <w:lang w:eastAsia="ko-KR"/>
        </w:rPr>
        <w:t>2&gt;</w:t>
      </w:r>
      <w:r w:rsidRPr="006304FB">
        <w:rPr>
          <w:lang w:eastAsia="ko-KR"/>
        </w:rPr>
        <w:tab/>
        <w:t xml:space="preserve">if the SCell was deactivated prior to receiving this </w:t>
      </w:r>
      <w:r w:rsidRPr="006304FB">
        <w:t>Enhanced</w:t>
      </w:r>
      <w:r w:rsidRPr="006304FB" w:rsidDel="00595DBF">
        <w:rPr>
          <w:rStyle w:val="CommentReference"/>
        </w:rPr>
        <w:t xml:space="preserve"> </w:t>
      </w:r>
      <w:r w:rsidRPr="006304FB">
        <w:rPr>
          <w:lang w:eastAsia="ko-KR"/>
        </w:rPr>
        <w:t>SCell Activation/Deactivation MAC CE and a TRS is indicated for this SCell:</w:t>
      </w:r>
    </w:p>
    <w:p w14:paraId="1747D7C6" w14:textId="77777777" w:rsidR="003E72EA" w:rsidRPr="006304FB" w:rsidRDefault="003E72EA" w:rsidP="003E72EA">
      <w:pPr>
        <w:ind w:left="1135" w:hanging="284"/>
        <w:rPr>
          <w:lang w:eastAsia="ko-KR"/>
        </w:rPr>
      </w:pPr>
      <w:r w:rsidRPr="006304FB">
        <w:rPr>
          <w:lang w:eastAsia="ko-KR"/>
        </w:rPr>
        <w:t>3&gt;</w:t>
      </w:r>
      <w:r w:rsidRPr="006304FB">
        <w:rPr>
          <w:lang w:eastAsia="ko-KR"/>
        </w:rPr>
        <w:tab/>
        <w:t>indicate to lower layers the information regarding the TRS.</w:t>
      </w:r>
    </w:p>
    <w:p w14:paraId="3A2D83EC" w14:textId="77777777" w:rsidR="003E72EA" w:rsidRPr="006304FB" w:rsidRDefault="003E72EA" w:rsidP="003E72EA">
      <w:pPr>
        <w:pStyle w:val="B2"/>
        <w:rPr>
          <w:lang w:eastAsia="ko-KR"/>
        </w:rPr>
      </w:pPr>
      <w:r w:rsidRPr="006304FB">
        <w:rPr>
          <w:lang w:eastAsia="ko-KR"/>
        </w:rPr>
        <w:t>2&gt;</w:t>
      </w:r>
      <w:r w:rsidRPr="006304FB">
        <w:rPr>
          <w:lang w:eastAsia="ko-KR"/>
        </w:rPr>
        <w:tab/>
        <w:t>if the SCell was deactivated prior to receiving this SCell Activation/Deactivation MAC CE or this</w:t>
      </w:r>
      <w:r w:rsidRPr="006304FB">
        <w:t xml:space="preserve"> Enhanced</w:t>
      </w:r>
      <w:r w:rsidRPr="006304FB" w:rsidDel="00595DBF">
        <w:rPr>
          <w:rStyle w:val="CommentReference"/>
        </w:rPr>
        <w:t xml:space="preserve"> </w:t>
      </w:r>
      <w:r w:rsidRPr="006304FB">
        <w:rPr>
          <w:lang w:eastAsia="ko-KR"/>
        </w:rPr>
        <w:t>SCell Activation/Deactivation MAC CE; or</w:t>
      </w:r>
    </w:p>
    <w:p w14:paraId="7F2AC906" w14:textId="77777777" w:rsidR="003E72EA" w:rsidRPr="006304FB" w:rsidRDefault="003E72EA" w:rsidP="003E72EA">
      <w:pPr>
        <w:pStyle w:val="B2"/>
        <w:rPr>
          <w:lang w:eastAsia="ko-KR"/>
        </w:rPr>
      </w:pPr>
      <w:r w:rsidRPr="006304FB">
        <w:rPr>
          <w:lang w:eastAsia="ko-KR"/>
        </w:rPr>
        <w:t>2&gt;</w:t>
      </w:r>
      <w:r w:rsidRPr="006304FB">
        <w:rPr>
          <w:lang w:eastAsia="ko-KR"/>
        </w:rPr>
        <w:tab/>
        <w:t xml:space="preserve">if the SCell is configured with </w:t>
      </w:r>
      <w:r w:rsidRPr="006304FB">
        <w:rPr>
          <w:i/>
          <w:iCs/>
          <w:lang w:eastAsia="ko-KR"/>
        </w:rPr>
        <w:t>sCellState</w:t>
      </w:r>
      <w:r w:rsidRPr="006304FB">
        <w:rPr>
          <w:lang w:eastAsia="ko-KR"/>
        </w:rPr>
        <w:t xml:space="preserve"> set to </w:t>
      </w:r>
      <w:r w:rsidRPr="006304FB">
        <w:rPr>
          <w:i/>
          <w:iCs/>
          <w:lang w:eastAsia="ko-KR"/>
        </w:rPr>
        <w:t>activated</w:t>
      </w:r>
      <w:r w:rsidRPr="006304FB">
        <w:rPr>
          <w:lang w:eastAsia="ko-KR"/>
        </w:rPr>
        <w:t xml:space="preserve"> upon SCell configuration:</w:t>
      </w:r>
    </w:p>
    <w:p w14:paraId="276EF8A5" w14:textId="77777777" w:rsidR="003E72EA" w:rsidRPr="006304FB" w:rsidRDefault="003E72EA" w:rsidP="003E72EA">
      <w:pPr>
        <w:pStyle w:val="B3"/>
        <w:rPr>
          <w:lang w:eastAsia="ko-KR"/>
        </w:rPr>
      </w:pPr>
      <w:r w:rsidRPr="006304FB">
        <w:rPr>
          <w:lang w:eastAsia="ko-KR"/>
        </w:rPr>
        <w:t>3&gt;</w:t>
      </w:r>
      <w:r w:rsidRPr="006304FB">
        <w:tab/>
      </w:r>
      <w:r w:rsidRPr="006304FB">
        <w:rPr>
          <w:lang w:eastAsia="zh-CN"/>
        </w:rPr>
        <w:t xml:space="preserve">if </w:t>
      </w:r>
      <w:r w:rsidRPr="006304FB">
        <w:rPr>
          <w:i/>
          <w:iCs/>
        </w:rPr>
        <w:t>firstActiveDownlinkBWP-Id</w:t>
      </w:r>
      <w:r w:rsidRPr="006304FB">
        <w:t xml:space="preserve"> is not set to dormant BWP</w:t>
      </w:r>
      <w:r w:rsidRPr="006304FB">
        <w:rPr>
          <w:lang w:eastAsia="zh-CN"/>
        </w:rPr>
        <w:t>:</w:t>
      </w:r>
    </w:p>
    <w:p w14:paraId="6745A961" w14:textId="77777777" w:rsidR="003E72EA" w:rsidRPr="006304FB" w:rsidRDefault="003E72EA" w:rsidP="003E72EA">
      <w:pPr>
        <w:pStyle w:val="B4"/>
      </w:pPr>
      <w:r w:rsidRPr="006304FB">
        <w:rPr>
          <w:lang w:eastAsia="ko-KR"/>
        </w:rPr>
        <w:t>4&gt;</w:t>
      </w:r>
      <w:r w:rsidRPr="006304FB">
        <w:tab/>
        <w:t>activate the SCell according to the timing defined in TS 38.213 [6] for MAC CE activation and according to the timing defined in TS 38.133 [11] for direct SCell activation; i.e. apply normal SCell operation including:</w:t>
      </w:r>
    </w:p>
    <w:p w14:paraId="767FED77" w14:textId="77777777" w:rsidR="003E72EA" w:rsidRPr="006304FB" w:rsidRDefault="003E72EA" w:rsidP="003E72EA">
      <w:pPr>
        <w:pStyle w:val="B5"/>
        <w:rPr>
          <w:lang w:eastAsia="ko-KR"/>
        </w:rPr>
      </w:pPr>
      <w:r w:rsidRPr="006304FB">
        <w:rPr>
          <w:lang w:eastAsia="ko-KR"/>
        </w:rPr>
        <w:t>5&gt;</w:t>
      </w:r>
      <w:r w:rsidRPr="006304FB">
        <w:rPr>
          <w:lang w:eastAsia="ko-KR"/>
        </w:rPr>
        <w:tab/>
        <w:t>SRS transmissions on the SCell;</w:t>
      </w:r>
    </w:p>
    <w:p w14:paraId="24C5D868" w14:textId="77777777" w:rsidR="003E72EA" w:rsidRPr="006304FB" w:rsidRDefault="003E72EA" w:rsidP="003E72EA">
      <w:pPr>
        <w:pStyle w:val="B5"/>
        <w:rPr>
          <w:lang w:eastAsia="ko-KR"/>
        </w:rPr>
      </w:pPr>
      <w:r w:rsidRPr="006304FB">
        <w:rPr>
          <w:lang w:eastAsia="ko-KR"/>
        </w:rPr>
        <w:t>5&gt;</w:t>
      </w:r>
      <w:r w:rsidRPr="006304FB">
        <w:rPr>
          <w:lang w:eastAsia="ko-KR"/>
        </w:rPr>
        <w:tab/>
        <w:t>CSI reporting for the SCell;</w:t>
      </w:r>
    </w:p>
    <w:p w14:paraId="550BD018" w14:textId="77777777" w:rsidR="003E72EA" w:rsidRPr="006304FB" w:rsidRDefault="003E72EA" w:rsidP="003E72EA">
      <w:pPr>
        <w:pStyle w:val="B5"/>
        <w:rPr>
          <w:lang w:eastAsia="ko-KR"/>
        </w:rPr>
      </w:pPr>
      <w:r w:rsidRPr="006304FB">
        <w:rPr>
          <w:lang w:eastAsia="ko-KR"/>
        </w:rPr>
        <w:t>5&gt;</w:t>
      </w:r>
      <w:r w:rsidRPr="006304FB">
        <w:rPr>
          <w:lang w:eastAsia="ko-KR"/>
        </w:rPr>
        <w:tab/>
        <w:t>PDCCH monitoring on the SCell;</w:t>
      </w:r>
    </w:p>
    <w:p w14:paraId="413AF90B" w14:textId="77777777" w:rsidR="003E72EA" w:rsidRPr="006304FB" w:rsidRDefault="003E72EA" w:rsidP="003E72EA">
      <w:pPr>
        <w:pStyle w:val="B5"/>
        <w:rPr>
          <w:lang w:eastAsia="ko-KR"/>
        </w:rPr>
      </w:pPr>
      <w:r w:rsidRPr="006304FB">
        <w:rPr>
          <w:lang w:eastAsia="ko-KR"/>
        </w:rPr>
        <w:t>5&gt;</w:t>
      </w:r>
      <w:r w:rsidRPr="006304FB">
        <w:rPr>
          <w:lang w:eastAsia="ko-KR"/>
        </w:rPr>
        <w:tab/>
        <w:t>PDCCH monitoring for the SCell;</w:t>
      </w:r>
    </w:p>
    <w:p w14:paraId="0E70EA0C" w14:textId="77777777" w:rsidR="003E72EA" w:rsidRPr="006304FB" w:rsidRDefault="003E72EA" w:rsidP="003E72EA">
      <w:pPr>
        <w:pStyle w:val="B5"/>
        <w:rPr>
          <w:lang w:eastAsia="ko-KR"/>
        </w:rPr>
      </w:pPr>
      <w:r w:rsidRPr="006304FB">
        <w:rPr>
          <w:lang w:eastAsia="ko-KR"/>
        </w:rPr>
        <w:t>5&gt;</w:t>
      </w:r>
      <w:r w:rsidRPr="006304FB">
        <w:rPr>
          <w:lang w:eastAsia="ko-KR"/>
        </w:rPr>
        <w:tab/>
        <w:t>PUCCH transmissions on the SCell, if configured.</w:t>
      </w:r>
    </w:p>
    <w:p w14:paraId="1CCF9A0A" w14:textId="77777777" w:rsidR="003E72EA" w:rsidRPr="006304FB" w:rsidRDefault="003E72EA" w:rsidP="003E72EA">
      <w:pPr>
        <w:pStyle w:val="B3"/>
        <w:rPr>
          <w:lang w:eastAsia="ko-KR"/>
        </w:rPr>
      </w:pPr>
      <w:r w:rsidRPr="006304FB">
        <w:rPr>
          <w:lang w:eastAsia="zh-CN"/>
        </w:rPr>
        <w:t>3</w:t>
      </w:r>
      <w:r w:rsidRPr="006304FB">
        <w:rPr>
          <w:lang w:eastAsia="ko-KR"/>
        </w:rPr>
        <w:t>&gt;</w:t>
      </w:r>
      <w:r w:rsidRPr="006304FB">
        <w:rPr>
          <w:lang w:eastAsia="ko-KR"/>
        </w:rPr>
        <w:tab/>
        <w:t xml:space="preserve">else (i.e. </w:t>
      </w:r>
      <w:r w:rsidRPr="006304FB">
        <w:rPr>
          <w:i/>
          <w:iCs/>
          <w:lang w:eastAsia="ko-KR"/>
        </w:rPr>
        <w:t>firstActiveDownlinkBWP-Id</w:t>
      </w:r>
      <w:r w:rsidRPr="006304FB">
        <w:rPr>
          <w:lang w:eastAsia="ko-KR"/>
        </w:rPr>
        <w:t xml:space="preserve"> is set to dormant BWP):</w:t>
      </w:r>
    </w:p>
    <w:p w14:paraId="635536A4" w14:textId="77777777" w:rsidR="003E72EA" w:rsidRPr="006304FB" w:rsidRDefault="003E72EA" w:rsidP="003E72EA">
      <w:pPr>
        <w:pStyle w:val="B4"/>
        <w:rPr>
          <w:lang w:eastAsia="zh-CN"/>
        </w:rPr>
      </w:pPr>
      <w:r w:rsidRPr="006304FB">
        <w:rPr>
          <w:lang w:eastAsia="zh-CN"/>
        </w:rPr>
        <w:t>4&gt;</w:t>
      </w:r>
      <w:r w:rsidRPr="006304FB">
        <w:rPr>
          <w:lang w:eastAsia="zh-CN"/>
        </w:rPr>
        <w:tab/>
        <w:t xml:space="preserve">stop the </w:t>
      </w:r>
      <w:r w:rsidRPr="006304FB">
        <w:rPr>
          <w:i/>
          <w:lang w:eastAsia="zh-CN"/>
        </w:rPr>
        <w:t>bwp-InactivityTimer</w:t>
      </w:r>
      <w:r w:rsidRPr="006304FB">
        <w:rPr>
          <w:lang w:eastAsia="zh-CN"/>
        </w:rPr>
        <w:t xml:space="preserve"> of this Serving Cell, if running.</w:t>
      </w:r>
    </w:p>
    <w:p w14:paraId="571E1695" w14:textId="77777777" w:rsidR="003E72EA" w:rsidRPr="006304FB" w:rsidRDefault="003E72EA" w:rsidP="003E72EA">
      <w:pPr>
        <w:pStyle w:val="B3"/>
        <w:rPr>
          <w:lang w:eastAsia="ko-KR"/>
        </w:rPr>
      </w:pPr>
      <w:r w:rsidRPr="006304FB">
        <w:rPr>
          <w:lang w:eastAsia="ko-KR"/>
        </w:rPr>
        <w:t>3&gt;</w:t>
      </w:r>
      <w:r w:rsidRPr="006304FB">
        <w:rPr>
          <w:lang w:eastAsia="ko-KR"/>
        </w:rPr>
        <w:tab/>
        <w:t xml:space="preserve">activate the DL BWP and UL BWP indicated by </w:t>
      </w:r>
      <w:r w:rsidRPr="006304FB">
        <w:rPr>
          <w:i/>
          <w:iCs/>
          <w:lang w:eastAsia="ko-KR"/>
        </w:rPr>
        <w:t>firstActiveDownlinkBWP-Id</w:t>
      </w:r>
      <w:r w:rsidRPr="006304FB">
        <w:rPr>
          <w:lang w:eastAsia="ko-KR"/>
        </w:rPr>
        <w:t xml:space="preserve"> and </w:t>
      </w:r>
      <w:r w:rsidRPr="006304FB">
        <w:rPr>
          <w:i/>
          <w:iCs/>
          <w:lang w:eastAsia="ko-KR"/>
        </w:rPr>
        <w:t>firstActiveUplinkBWP-Id</w:t>
      </w:r>
      <w:r w:rsidRPr="006304FB">
        <w:rPr>
          <w:lang w:eastAsia="ko-KR"/>
        </w:rPr>
        <w:t xml:space="preserve"> respectively.</w:t>
      </w:r>
    </w:p>
    <w:p w14:paraId="38552646" w14:textId="77777777" w:rsidR="003E72EA" w:rsidRPr="006304FB" w:rsidRDefault="003E72EA" w:rsidP="003E72EA">
      <w:pPr>
        <w:pStyle w:val="B2"/>
        <w:rPr>
          <w:lang w:eastAsia="ko-KR"/>
        </w:rPr>
      </w:pPr>
      <w:r w:rsidRPr="006304FB">
        <w:rPr>
          <w:lang w:eastAsia="ko-KR"/>
        </w:rPr>
        <w:t>2&gt;</w:t>
      </w:r>
      <w:r w:rsidRPr="006304FB">
        <w:rPr>
          <w:lang w:eastAsia="ko-KR"/>
        </w:rPr>
        <w:tab/>
        <w:t xml:space="preserve">start or restart the </w:t>
      </w:r>
      <w:r w:rsidRPr="006304FB">
        <w:rPr>
          <w:i/>
          <w:iCs/>
          <w:lang w:eastAsia="ko-KR"/>
        </w:rPr>
        <w:t>sCellDeactivationTimer</w:t>
      </w:r>
      <w:r w:rsidRPr="006304FB">
        <w:rPr>
          <w:lang w:eastAsia="ko-KR"/>
        </w:rPr>
        <w:t xml:space="preserve"> associated with the SCell according to the timing defined in TS 38.213 [6] for MAC CE activation and according to the timing defined in TS 38.133 [11] for direct SCell activation;</w:t>
      </w:r>
    </w:p>
    <w:p w14:paraId="35AA2498" w14:textId="77777777" w:rsidR="003E72EA" w:rsidRPr="006304FB" w:rsidRDefault="003E72EA" w:rsidP="003E72EA">
      <w:pPr>
        <w:pStyle w:val="B2"/>
        <w:rPr>
          <w:lang w:eastAsia="ko-KR"/>
        </w:rPr>
      </w:pPr>
      <w:r w:rsidRPr="006304FB">
        <w:rPr>
          <w:lang w:eastAsia="ko-KR"/>
        </w:rPr>
        <w:t>2&gt;</w:t>
      </w:r>
      <w:r w:rsidRPr="006304FB">
        <w:rPr>
          <w:lang w:eastAsia="ko-KR"/>
        </w:rPr>
        <w:tab/>
        <w:t>if the active DL BWP is not the dormant BWP:</w:t>
      </w:r>
    </w:p>
    <w:p w14:paraId="5B4ABAE7" w14:textId="77777777" w:rsidR="003E72EA" w:rsidRPr="006304FB" w:rsidRDefault="003E72EA" w:rsidP="003E72EA">
      <w:pPr>
        <w:pStyle w:val="B3"/>
        <w:rPr>
          <w:lang w:eastAsia="ko-KR"/>
        </w:rPr>
      </w:pPr>
      <w:r w:rsidRPr="006304FB">
        <w:rPr>
          <w:lang w:eastAsia="ko-KR"/>
        </w:rPr>
        <w:t>3&gt;</w:t>
      </w:r>
      <w:r w:rsidRPr="006304FB">
        <w:rPr>
          <w:lang w:eastAsia="ko-KR"/>
        </w:rPr>
        <w:tab/>
        <w:t>(re-)initialize any suspended configured uplink grants of configured grant Type 1 associated with this SCell according to the stored configuration, if any, and to start in the symbol according to rules in clause 5.8.2;</w:t>
      </w:r>
    </w:p>
    <w:p w14:paraId="5CF10808" w14:textId="77777777" w:rsidR="003E72EA" w:rsidRPr="006304FB" w:rsidRDefault="003E72EA" w:rsidP="003E72EA">
      <w:pPr>
        <w:pStyle w:val="B3"/>
        <w:rPr>
          <w:lang w:eastAsia="ko-KR"/>
        </w:rPr>
      </w:pPr>
      <w:r w:rsidRPr="006304FB">
        <w:rPr>
          <w:lang w:eastAsia="ko-KR"/>
        </w:rPr>
        <w:t>3&gt;</w:t>
      </w:r>
      <w:r w:rsidRPr="006304FB">
        <w:rPr>
          <w:lang w:eastAsia="ko-KR"/>
        </w:rPr>
        <w:tab/>
        <w:t>trigger PHR according to clause 5.4.6.</w:t>
      </w:r>
    </w:p>
    <w:p w14:paraId="25CE0C20" w14:textId="77777777" w:rsidR="003E72EA" w:rsidRPr="006304FB" w:rsidRDefault="003E72EA" w:rsidP="003E72EA">
      <w:pPr>
        <w:pStyle w:val="B1"/>
      </w:pPr>
      <w:r w:rsidRPr="006304FB">
        <w:rPr>
          <w:lang w:eastAsia="ko-KR"/>
        </w:rPr>
        <w:t>1&gt;</w:t>
      </w:r>
      <w:r w:rsidRPr="006304FB">
        <w:tab/>
        <w:t xml:space="preserve">else if an </w:t>
      </w:r>
      <w:r w:rsidRPr="006304FB">
        <w:rPr>
          <w:lang w:eastAsia="ko-KR"/>
        </w:rPr>
        <w:t xml:space="preserve">SCell </w:t>
      </w:r>
      <w:r w:rsidRPr="006304FB">
        <w:t xml:space="preserve">Activation/Deactivation MAC </w:t>
      </w:r>
      <w:r w:rsidRPr="006304FB">
        <w:rPr>
          <w:lang w:eastAsia="ko-KR"/>
        </w:rPr>
        <w:t xml:space="preserve">CE or an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deactivating the SCell; or</w:t>
      </w:r>
    </w:p>
    <w:p w14:paraId="6CB3ECB5" w14:textId="77777777" w:rsidR="003E72EA" w:rsidRPr="006304FB" w:rsidRDefault="003E72EA" w:rsidP="003E72EA">
      <w:pPr>
        <w:pStyle w:val="B1"/>
      </w:pPr>
      <w:r w:rsidRPr="006304FB">
        <w:rPr>
          <w:lang w:eastAsia="ko-KR"/>
        </w:rPr>
        <w:t>1&gt;</w:t>
      </w:r>
      <w:r w:rsidRPr="006304FB">
        <w:tab/>
        <w:t xml:space="preserve">if the </w:t>
      </w:r>
      <w:r w:rsidRPr="006304FB">
        <w:rPr>
          <w:i/>
        </w:rPr>
        <w:t>sCellDeactivationTimer</w:t>
      </w:r>
      <w:r w:rsidRPr="006304FB">
        <w:t xml:space="preserve"> associated with the activated SCell expires; or</w:t>
      </w:r>
    </w:p>
    <w:p w14:paraId="4D8CC7BA" w14:textId="77777777" w:rsidR="003E72EA" w:rsidRPr="006304FB" w:rsidRDefault="003E72EA" w:rsidP="003E72EA">
      <w:pPr>
        <w:pStyle w:val="B1"/>
        <w:rPr>
          <w:lang w:eastAsia="ko-KR"/>
        </w:rPr>
      </w:pPr>
      <w:r w:rsidRPr="006304FB">
        <w:t>1&gt;</w:t>
      </w:r>
      <w:r w:rsidRPr="006304FB">
        <w:tab/>
        <w:t>if the SCG associated with the activated SCell is deactivated</w:t>
      </w:r>
      <w:r w:rsidRPr="006304FB">
        <w:rPr>
          <w:lang w:eastAsia="ko-KR"/>
        </w:rPr>
        <w:t>:</w:t>
      </w:r>
    </w:p>
    <w:p w14:paraId="2CD6FAAC" w14:textId="77777777" w:rsidR="003E72EA" w:rsidRPr="006304FB" w:rsidRDefault="003E72EA" w:rsidP="003E72EA">
      <w:pPr>
        <w:pStyle w:val="B2"/>
      </w:pPr>
      <w:r w:rsidRPr="006304FB">
        <w:rPr>
          <w:lang w:eastAsia="ko-KR"/>
        </w:rPr>
        <w:t>2&gt;</w:t>
      </w:r>
      <w:r w:rsidRPr="006304FB">
        <w:tab/>
        <w:t>deactivate the SCell according to the timing defined in TS 38.213 [6];</w:t>
      </w:r>
    </w:p>
    <w:p w14:paraId="4E5B52A1" w14:textId="77777777" w:rsidR="003E72EA" w:rsidRPr="006304FB" w:rsidRDefault="003E72EA" w:rsidP="003E72EA">
      <w:pPr>
        <w:pStyle w:val="B2"/>
      </w:pPr>
      <w:r w:rsidRPr="006304FB">
        <w:rPr>
          <w:lang w:eastAsia="ko-KR"/>
        </w:rPr>
        <w:lastRenderedPageBreak/>
        <w:t>2&gt;</w:t>
      </w:r>
      <w:r w:rsidRPr="006304FB">
        <w:tab/>
        <w:t xml:space="preserve">stop the </w:t>
      </w:r>
      <w:r w:rsidRPr="006304FB">
        <w:rPr>
          <w:i/>
        </w:rPr>
        <w:t>sCellDeactivationTimer</w:t>
      </w:r>
      <w:r w:rsidRPr="006304FB">
        <w:t xml:space="preserve"> associated with the SCell;</w:t>
      </w:r>
    </w:p>
    <w:p w14:paraId="207DC288" w14:textId="77777777" w:rsidR="003E72EA" w:rsidRPr="006304FB" w:rsidRDefault="003E72EA" w:rsidP="003E72EA">
      <w:pPr>
        <w:pStyle w:val="B2"/>
      </w:pPr>
      <w:r w:rsidRPr="006304FB">
        <w:t>2&gt;</w:t>
      </w:r>
      <w:r w:rsidRPr="006304FB">
        <w:tab/>
        <w:t xml:space="preserve">stop the </w:t>
      </w:r>
      <w:r w:rsidRPr="006304FB">
        <w:rPr>
          <w:i/>
        </w:rPr>
        <w:t>bwp-InactivityTimer</w:t>
      </w:r>
      <w:r w:rsidRPr="006304FB">
        <w:t xml:space="preserve"> associated with the SCell;</w:t>
      </w:r>
    </w:p>
    <w:p w14:paraId="139C9F4B" w14:textId="77777777" w:rsidR="003E72EA" w:rsidRPr="006304FB" w:rsidRDefault="003E72EA" w:rsidP="003E72EA">
      <w:pPr>
        <w:pStyle w:val="B2"/>
        <w:rPr>
          <w:lang w:eastAsia="ko-KR"/>
        </w:rPr>
      </w:pPr>
      <w:r w:rsidRPr="006304FB">
        <w:t>2&gt;</w:t>
      </w:r>
      <w:r w:rsidRPr="006304FB">
        <w:tab/>
        <w:t>deactivate any active BWP associated with the SCell;</w:t>
      </w:r>
    </w:p>
    <w:p w14:paraId="7A97C973" w14:textId="77777777" w:rsidR="003E72EA" w:rsidRPr="006304FB" w:rsidRDefault="003E72EA" w:rsidP="003E72EA">
      <w:pPr>
        <w:pStyle w:val="B2"/>
        <w:rPr>
          <w:lang w:eastAsia="ko-KR"/>
        </w:rPr>
      </w:pPr>
      <w:r w:rsidRPr="006304FB">
        <w:rPr>
          <w:lang w:eastAsia="ko-KR"/>
        </w:rPr>
        <w:t>2&gt;</w:t>
      </w:r>
      <w:r w:rsidRPr="006304FB">
        <w:rPr>
          <w:lang w:eastAsia="ko-KR"/>
        </w:rPr>
        <w:tab/>
        <w:t>clear any configured downlink assignment and any configured uplink grant Type 2 associated with the SCell respectively;</w:t>
      </w:r>
    </w:p>
    <w:p w14:paraId="2C182C60" w14:textId="77777777" w:rsidR="003E72EA" w:rsidRPr="006304FB" w:rsidRDefault="003E72EA" w:rsidP="003E72EA">
      <w:pPr>
        <w:pStyle w:val="B2"/>
        <w:rPr>
          <w:lang w:eastAsia="ko-KR"/>
        </w:rPr>
      </w:pPr>
      <w:r w:rsidRPr="006304FB">
        <w:rPr>
          <w:lang w:eastAsia="ko-KR"/>
        </w:rPr>
        <w:t>2&gt;</w:t>
      </w:r>
      <w:r w:rsidRPr="006304FB">
        <w:rPr>
          <w:lang w:eastAsia="ko-KR"/>
        </w:rPr>
        <w:tab/>
        <w:t>clear any PUSCH resource for semi-persistent CSI reporting associated with the SCell;</w:t>
      </w:r>
    </w:p>
    <w:p w14:paraId="366B326C" w14:textId="77777777" w:rsidR="003E72EA" w:rsidRPr="006304FB" w:rsidRDefault="003E72EA" w:rsidP="003E72EA">
      <w:pPr>
        <w:pStyle w:val="B2"/>
        <w:rPr>
          <w:lang w:eastAsia="ko-KR"/>
        </w:rPr>
      </w:pPr>
      <w:r w:rsidRPr="006304FB">
        <w:rPr>
          <w:lang w:eastAsia="ko-KR"/>
        </w:rPr>
        <w:t>2&gt;</w:t>
      </w:r>
      <w:r w:rsidRPr="006304FB">
        <w:rPr>
          <w:lang w:eastAsia="ko-KR"/>
        </w:rPr>
        <w:tab/>
        <w:t>suspend any configured uplink grant Type 1 associated with the SCell;</w:t>
      </w:r>
    </w:p>
    <w:p w14:paraId="497A2104" w14:textId="77777777" w:rsidR="003E72EA" w:rsidRPr="006304FB" w:rsidRDefault="003E72EA" w:rsidP="003E72EA">
      <w:pPr>
        <w:pStyle w:val="B2"/>
      </w:pPr>
      <w:r w:rsidRPr="006304FB">
        <w:rPr>
          <w:lang w:eastAsia="ko-KR"/>
        </w:rPr>
        <w:t>2&gt;</w:t>
      </w:r>
      <w:r w:rsidRPr="006304FB">
        <w:tab/>
        <w:t>flush all HARQ buffers associated with the SCell;</w:t>
      </w:r>
    </w:p>
    <w:p w14:paraId="6D5170BD" w14:textId="77777777" w:rsidR="003E72EA" w:rsidRPr="006304FB" w:rsidRDefault="003E72EA" w:rsidP="003E72EA">
      <w:pPr>
        <w:pStyle w:val="B2"/>
      </w:pPr>
      <w:r w:rsidRPr="006304FB">
        <w:rPr>
          <w:lang w:eastAsia="ko-KR"/>
        </w:rPr>
        <w:t>2&gt;</w:t>
      </w:r>
      <w:r w:rsidRPr="006304FB">
        <w:tab/>
        <w:t>cancel, if any, triggered consistent LBT failure for the SCell.</w:t>
      </w:r>
    </w:p>
    <w:p w14:paraId="685EFE24" w14:textId="77777777" w:rsidR="003E72EA" w:rsidRPr="006304FB" w:rsidRDefault="003E72EA" w:rsidP="003E72EA">
      <w:pPr>
        <w:pStyle w:val="B1"/>
      </w:pPr>
      <w:r w:rsidRPr="006304FB">
        <w:rPr>
          <w:lang w:eastAsia="ko-KR"/>
        </w:rPr>
        <w:t>1&gt;</w:t>
      </w:r>
      <w:r w:rsidRPr="006304FB">
        <w:tab/>
        <w:t>if PDCCH on the activated SCell indicates an uplink grant or downlink assignment; or</w:t>
      </w:r>
    </w:p>
    <w:p w14:paraId="1F48921B" w14:textId="77777777" w:rsidR="003E72EA" w:rsidRPr="006304FB" w:rsidRDefault="003E72EA" w:rsidP="003E72EA">
      <w:pPr>
        <w:pStyle w:val="B1"/>
      </w:pPr>
      <w:r w:rsidRPr="006304FB">
        <w:rPr>
          <w:lang w:eastAsia="ko-KR"/>
        </w:rPr>
        <w:t>1&gt;</w:t>
      </w:r>
      <w:r w:rsidRPr="006304FB">
        <w:tab/>
        <w:t>if PDCCH on the Serving Cell scheduling the activated SCell indicates an uplink grant or a downlink assignment for the activated SCell; or</w:t>
      </w:r>
    </w:p>
    <w:p w14:paraId="3E19E648" w14:textId="77777777" w:rsidR="003E72EA" w:rsidRPr="006304FB" w:rsidRDefault="003E72EA" w:rsidP="003E72EA">
      <w:pPr>
        <w:pStyle w:val="B1"/>
      </w:pPr>
      <w:r w:rsidRPr="006304FB">
        <w:t>1&gt;</w:t>
      </w:r>
      <w:r w:rsidRPr="006304FB">
        <w:tab/>
        <w:t>if a MAC PDU is transmitted in a configured uplink grant and LBT failure indication is not received from lower layers; or</w:t>
      </w:r>
    </w:p>
    <w:p w14:paraId="02A43525" w14:textId="77777777" w:rsidR="003E72EA" w:rsidRPr="006304FB" w:rsidRDefault="003E72EA" w:rsidP="003E72EA">
      <w:pPr>
        <w:pStyle w:val="B1"/>
      </w:pPr>
      <w:r w:rsidRPr="006304FB">
        <w:t>1&gt;</w:t>
      </w:r>
      <w:r w:rsidRPr="006304FB">
        <w:tab/>
        <w:t>if a MAC PDU is received in a configured downlink assignment:</w:t>
      </w:r>
    </w:p>
    <w:p w14:paraId="70978FE0" w14:textId="77777777" w:rsidR="003E72EA" w:rsidRPr="006304FB" w:rsidRDefault="003E72EA" w:rsidP="003E72EA">
      <w:pPr>
        <w:pStyle w:val="B2"/>
      </w:pPr>
      <w:r w:rsidRPr="006304FB">
        <w:rPr>
          <w:lang w:eastAsia="ko-KR"/>
        </w:rPr>
        <w:t>2&gt;</w:t>
      </w:r>
      <w:r w:rsidRPr="006304FB">
        <w:tab/>
        <w:t xml:space="preserve">restart the </w:t>
      </w:r>
      <w:r w:rsidRPr="006304FB">
        <w:rPr>
          <w:i/>
        </w:rPr>
        <w:t>sCellDeactivationTimer</w:t>
      </w:r>
      <w:r w:rsidRPr="006304FB">
        <w:t xml:space="preserve"> associated with the SCell.</w:t>
      </w:r>
    </w:p>
    <w:p w14:paraId="01777081" w14:textId="77777777" w:rsidR="003E72EA" w:rsidRPr="006304FB" w:rsidRDefault="003E72EA" w:rsidP="003E72EA">
      <w:pPr>
        <w:pStyle w:val="B1"/>
      </w:pPr>
      <w:r w:rsidRPr="006304FB">
        <w:rPr>
          <w:lang w:eastAsia="ko-KR"/>
        </w:rPr>
        <w:t>1&gt;</w:t>
      </w:r>
      <w:r w:rsidRPr="006304FB">
        <w:tab/>
        <w:t>if the SCell is deactivated:</w:t>
      </w:r>
    </w:p>
    <w:p w14:paraId="5E23AD19" w14:textId="77777777" w:rsidR="003E72EA" w:rsidRPr="006304FB" w:rsidRDefault="003E72EA" w:rsidP="003E72EA">
      <w:pPr>
        <w:pStyle w:val="B2"/>
      </w:pPr>
      <w:r w:rsidRPr="006304FB">
        <w:rPr>
          <w:lang w:eastAsia="ko-KR"/>
        </w:rPr>
        <w:t>2&gt;</w:t>
      </w:r>
      <w:r w:rsidRPr="006304FB">
        <w:tab/>
        <w:t>not transmit SRS on the SCell;</w:t>
      </w:r>
    </w:p>
    <w:p w14:paraId="19B486AE" w14:textId="5B337E77" w:rsidR="003E72EA" w:rsidRDefault="003E72EA" w:rsidP="003E72EA">
      <w:pPr>
        <w:pStyle w:val="B2"/>
        <w:rPr>
          <w:ins w:id="20" w:author="Huawei, Hisilicon" w:date="2025-09-25T14:26:00Z"/>
        </w:rPr>
      </w:pPr>
      <w:r w:rsidRPr="006304FB">
        <w:rPr>
          <w:lang w:eastAsia="ko-KR"/>
        </w:rPr>
        <w:t>2&gt;</w:t>
      </w:r>
      <w:r w:rsidRPr="006304FB">
        <w:tab/>
        <w:t>not report CSI for the SCell;</w:t>
      </w:r>
    </w:p>
    <w:p w14:paraId="61879523" w14:textId="230D805B" w:rsidR="003E72EA" w:rsidRPr="00502A2F" w:rsidRDefault="003E72EA" w:rsidP="003E72EA">
      <w:pPr>
        <w:pStyle w:val="B2"/>
        <w:rPr>
          <w:rFonts w:eastAsia="DengXian"/>
          <w:lang w:eastAsia="zh-CN"/>
        </w:rPr>
      </w:pPr>
      <w:ins w:id="21" w:author="Huawei, Hisilicon" w:date="2025-09-25T14:26:00Z">
        <w:r>
          <w:rPr>
            <w:rFonts w:eastAsia="DengXian"/>
            <w:lang w:eastAsia="zh-CN"/>
          </w:rPr>
          <w:t xml:space="preserve">2&gt; </w:t>
        </w:r>
      </w:ins>
      <w:ins w:id="22" w:author="Huawei, Hisilicon" w:date="2025-09-25T14:32:00Z">
        <w:r w:rsidRPr="006304FB">
          <w:rPr>
            <w:rFonts w:eastAsia="Malgun Gothic"/>
          </w:rPr>
          <w:t>in</w:t>
        </w:r>
        <w:r w:rsidRPr="00502A2F">
          <w:rPr>
            <w:rFonts w:eastAsia="Malgun Gothic"/>
          </w:rPr>
          <w:t xml:space="preserve">dicate to lower layers </w:t>
        </w:r>
      </w:ins>
      <w:ins w:id="23" w:author="Huawei, Hisilicon" w:date="2025-09-25T14:34:00Z">
        <w:r w:rsidR="00502A2F" w:rsidRPr="00502A2F">
          <w:rPr>
            <w:rFonts w:eastAsia="DengXian"/>
            <w:lang w:eastAsia="zh-CN"/>
          </w:rPr>
          <w:t xml:space="preserve">to </w:t>
        </w:r>
      </w:ins>
      <w:ins w:id="24" w:author="Huawei, Hisilicon" w:date="2025-09-25T14:32:00Z">
        <w:r w:rsidRPr="00502A2F">
          <w:rPr>
            <w:rFonts w:eastAsia="Malgun Gothic"/>
          </w:rPr>
          <w:t xml:space="preserve">stop </w:t>
        </w:r>
      </w:ins>
      <w:ins w:id="25" w:author="Huawei, Hisilicon" w:date="2025-09-25T14:35:00Z">
        <w:r w:rsidR="00502A2F" w:rsidRPr="00502A2F">
          <w:rPr>
            <w:rFonts w:eastAsia="Malgun Gothic"/>
          </w:rPr>
          <w:t>the transmission of</w:t>
        </w:r>
      </w:ins>
      <w:ins w:id="26" w:author="Huawei, Hisilicon" w:date="2025-09-25T14:32:00Z">
        <w:r w:rsidR="00502A2F" w:rsidRPr="00502A2F">
          <w:rPr>
            <w:rFonts w:eastAsia="Malgun Gothic"/>
          </w:rPr>
          <w:t xml:space="preserve"> </w:t>
        </w:r>
      </w:ins>
      <w:ins w:id="27" w:author="Huawei, Hisilicon" w:date="2025-09-25T14:33:00Z">
        <w:r w:rsidR="00502A2F" w:rsidRPr="00502A2F">
          <w:rPr>
            <w:bCs/>
          </w:rPr>
          <w:t xml:space="preserve">UEIRI </w:t>
        </w:r>
        <w:r w:rsidR="00502A2F" w:rsidRPr="00502A2F">
          <w:rPr>
            <w:bCs/>
            <w:noProof/>
            <w:lang w:val="en-US"/>
          </w:rPr>
          <w:t>for the SCell;</w:t>
        </w:r>
      </w:ins>
    </w:p>
    <w:p w14:paraId="3D9F840C" w14:textId="77777777" w:rsidR="003E72EA" w:rsidRPr="006304FB" w:rsidRDefault="003E72EA" w:rsidP="003E72EA">
      <w:pPr>
        <w:pStyle w:val="B2"/>
      </w:pPr>
      <w:r w:rsidRPr="006304FB">
        <w:rPr>
          <w:lang w:eastAsia="ko-KR"/>
        </w:rPr>
        <w:t>2&gt;</w:t>
      </w:r>
      <w:r w:rsidRPr="006304FB">
        <w:tab/>
        <w:t>not transmit on UL-SCH on the SCell;</w:t>
      </w:r>
    </w:p>
    <w:p w14:paraId="2B999B19" w14:textId="77777777" w:rsidR="003E72EA" w:rsidRPr="006304FB" w:rsidRDefault="003E72EA" w:rsidP="003E72EA">
      <w:pPr>
        <w:pStyle w:val="B2"/>
      </w:pPr>
      <w:r w:rsidRPr="006304FB">
        <w:rPr>
          <w:lang w:eastAsia="ko-KR"/>
        </w:rPr>
        <w:t>2&gt;</w:t>
      </w:r>
      <w:r w:rsidRPr="006304FB">
        <w:tab/>
        <w:t>not transmit on RACH on the SCell;</w:t>
      </w:r>
    </w:p>
    <w:p w14:paraId="3EDFE6A6" w14:textId="77777777" w:rsidR="003E72EA" w:rsidRPr="006304FB" w:rsidRDefault="003E72EA" w:rsidP="003E72EA">
      <w:pPr>
        <w:pStyle w:val="B2"/>
      </w:pPr>
      <w:r w:rsidRPr="006304FB">
        <w:rPr>
          <w:lang w:eastAsia="ko-KR"/>
        </w:rPr>
        <w:t>2&gt;</w:t>
      </w:r>
      <w:r w:rsidRPr="006304FB">
        <w:tab/>
        <w:t>not monitor the PDCCH on the SCell;</w:t>
      </w:r>
    </w:p>
    <w:p w14:paraId="2EA03C9B" w14:textId="77777777" w:rsidR="003E72EA" w:rsidRPr="006304FB" w:rsidRDefault="003E72EA" w:rsidP="003E72EA">
      <w:pPr>
        <w:pStyle w:val="B2"/>
      </w:pPr>
      <w:r w:rsidRPr="006304FB">
        <w:rPr>
          <w:lang w:eastAsia="ko-KR"/>
        </w:rPr>
        <w:t>2&gt;</w:t>
      </w:r>
      <w:r w:rsidRPr="006304FB">
        <w:tab/>
        <w:t>not monitor the PDCCH for the SCell;</w:t>
      </w:r>
    </w:p>
    <w:p w14:paraId="5441D907" w14:textId="77777777" w:rsidR="003E72EA" w:rsidRPr="006304FB" w:rsidRDefault="003E72EA" w:rsidP="003E72EA">
      <w:pPr>
        <w:pStyle w:val="B2"/>
      </w:pPr>
      <w:r w:rsidRPr="006304FB">
        <w:rPr>
          <w:lang w:eastAsia="ko-KR"/>
        </w:rPr>
        <w:t>2&gt;</w:t>
      </w:r>
      <w:r w:rsidRPr="006304FB">
        <w:tab/>
        <w:t>not transmit PUCCH on the SCell;</w:t>
      </w:r>
    </w:p>
    <w:p w14:paraId="7D2FCFC2" w14:textId="77777777" w:rsidR="003E72EA" w:rsidRPr="006304FB" w:rsidRDefault="003E72EA" w:rsidP="003E72EA">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MC-DCI-SetOfCells</w:t>
      </w:r>
      <w:r w:rsidRPr="006304FB">
        <w:t xml:space="preserve"> and with the search space for DCI to schedule multiple cells (as specified in TS 38.213 [6]) of the same </w:t>
      </w:r>
      <w:r w:rsidRPr="006304FB">
        <w:rPr>
          <w:i/>
          <w:iCs/>
        </w:rPr>
        <w:t>searchSpaceId</w:t>
      </w:r>
      <w:r w:rsidRPr="006304FB">
        <w:t xml:space="preserve"> as the serving cell in which </w:t>
      </w:r>
      <w:r w:rsidRPr="006304FB">
        <w:rPr>
          <w:i/>
          <w:iCs/>
        </w:rPr>
        <w:t>MC-DCI-SetOfCells</w:t>
      </w:r>
      <w:r w:rsidRPr="006304FB">
        <w:t xml:space="preserve"> containing the SCell is configured:</w:t>
      </w:r>
    </w:p>
    <w:p w14:paraId="2E424D19" w14:textId="77777777" w:rsidR="003E72EA" w:rsidRPr="006304FB" w:rsidRDefault="003E72EA" w:rsidP="003E72EA">
      <w:pPr>
        <w:pStyle w:val="B3"/>
      </w:pPr>
      <w:r w:rsidRPr="006304FB">
        <w:t>3&gt;</w:t>
      </w:r>
      <w:r w:rsidRPr="006304FB">
        <w:tab/>
        <w:t>not monitor the PDCCH for scheduling multiple cells (as specified in TS 38.213 [6]) for the set of cells in</w:t>
      </w:r>
      <w:r w:rsidRPr="006304FB">
        <w:rPr>
          <w:i/>
          <w:iCs/>
        </w:rPr>
        <w:t xml:space="preserve"> MC-DCI-SetOfCells</w:t>
      </w:r>
      <w:r w:rsidRPr="006304FB">
        <w:t xml:space="preserve"> including the SCell.</w:t>
      </w:r>
    </w:p>
    <w:p w14:paraId="4094893B" w14:textId="77777777" w:rsidR="003E72EA" w:rsidRPr="006304FB" w:rsidRDefault="003E72EA" w:rsidP="003E72EA">
      <w:r w:rsidRPr="006304FB">
        <w:t>When the measurement reporting for fast unknown SCell activation is configured by RRC, the MAC entity shall:</w:t>
      </w:r>
    </w:p>
    <w:p w14:paraId="1D616B69" w14:textId="77777777" w:rsidR="003E72EA" w:rsidRPr="006304FB" w:rsidRDefault="003E72EA" w:rsidP="003E72EA">
      <w:pPr>
        <w:pStyle w:val="B1"/>
        <w:rPr>
          <w:lang w:eastAsia="ko-KR"/>
        </w:rPr>
      </w:pPr>
      <w:r w:rsidRPr="006304FB">
        <w:rPr>
          <w:lang w:eastAsia="ko-KR"/>
        </w:rPr>
        <w:t>1&gt;</w:t>
      </w:r>
      <w:r w:rsidRPr="006304FB">
        <w:rPr>
          <w:lang w:eastAsia="ko-KR"/>
        </w:rPr>
        <w:tab/>
        <w:t>if SCell Activation/Deactivation MAC CE or an Enhanced SCell Activation/Deactivation MAC CE is received activating the SCell(s):</w:t>
      </w:r>
    </w:p>
    <w:p w14:paraId="3D625FDB" w14:textId="77777777" w:rsidR="003E72EA" w:rsidRPr="006304FB" w:rsidRDefault="003E72EA" w:rsidP="003E72EA">
      <w:pPr>
        <w:pStyle w:val="B2"/>
        <w:rPr>
          <w:lang w:eastAsia="ko-KR"/>
        </w:rPr>
      </w:pPr>
      <w:r w:rsidRPr="006304FB">
        <w:rPr>
          <w:lang w:eastAsia="ko-KR"/>
        </w:rPr>
        <w:t>2&gt;</w:t>
      </w:r>
      <w:r w:rsidRPr="006304FB">
        <w:rPr>
          <w:lang w:eastAsia="ko-KR"/>
        </w:rPr>
        <w:tab/>
        <w:t>if SCell(s) was deactivated prior to receiving this SCell Activation/Deactivation MAC CE or this Enhanced SCell Activation/Deactivation MAC CE:</w:t>
      </w:r>
    </w:p>
    <w:p w14:paraId="02041DB1" w14:textId="77777777" w:rsidR="003E72EA" w:rsidRPr="006304FB" w:rsidRDefault="003E72EA" w:rsidP="003E72EA">
      <w:pPr>
        <w:pStyle w:val="B3"/>
      </w:pPr>
      <w:r w:rsidRPr="006304FB">
        <w:rPr>
          <w:lang w:eastAsia="ko-KR"/>
        </w:rPr>
        <w:t>3&gt;</w:t>
      </w:r>
      <w:r w:rsidRPr="006304FB">
        <w:rPr>
          <w:lang w:eastAsia="ko-KR"/>
        </w:rPr>
        <w:tab/>
        <w:t>indicate to upper layers SCell(s) activation indication.</w:t>
      </w:r>
    </w:p>
    <w:p w14:paraId="72F3CD90" w14:textId="77777777" w:rsidR="003E72EA" w:rsidRPr="006304FB" w:rsidRDefault="003E72EA" w:rsidP="003E72EA">
      <w:r w:rsidRPr="006304FB">
        <w:t xml:space="preserve">HARQ feedback for the MAC PDU containing </w:t>
      </w:r>
      <w:r w:rsidRPr="006304FB">
        <w:rPr>
          <w:lang w:eastAsia="ko-KR"/>
        </w:rPr>
        <w:t xml:space="preserve">SCell </w:t>
      </w:r>
      <w:r w:rsidRPr="006304FB">
        <w:t xml:space="preserve">Activation/Deactivation MAC </w:t>
      </w:r>
      <w:r w:rsidRPr="006304FB">
        <w:rPr>
          <w:lang w:eastAsia="ko-KR"/>
        </w:rPr>
        <w:t>CE</w:t>
      </w:r>
      <w:r w:rsidRPr="006304FB">
        <w:t xml:space="preserve"> or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w:t>
      </w:r>
      <w:r w:rsidRPr="006304FB">
        <w:t xml:space="preserve"> shall not be impacted by PCell</w:t>
      </w:r>
      <w:r w:rsidRPr="006304FB">
        <w:rPr>
          <w:lang w:eastAsia="zh-TW"/>
        </w:rPr>
        <w:t>, PSCell</w:t>
      </w:r>
      <w:r w:rsidRPr="006304FB">
        <w:t xml:space="preserve"> </w:t>
      </w:r>
      <w:r w:rsidRPr="006304FB">
        <w:rPr>
          <w:lang w:eastAsia="zh-TW"/>
        </w:rPr>
        <w:t xml:space="preserve">and PUCCH SCell </w:t>
      </w:r>
      <w:r w:rsidRPr="006304FB">
        <w:t>interruption</w:t>
      </w:r>
      <w:r w:rsidRPr="006304FB">
        <w:rPr>
          <w:lang w:eastAsia="zh-TW"/>
        </w:rPr>
        <w:t>s</w:t>
      </w:r>
      <w:r w:rsidRPr="006304FB">
        <w:t xml:space="preserve"> due to SCell activation/deactivation </w:t>
      </w:r>
      <w:r w:rsidRPr="006304FB">
        <w:rPr>
          <w:lang w:eastAsia="ko-KR"/>
        </w:rPr>
        <w:t xml:space="preserve">in TS 38.133 </w:t>
      </w:r>
      <w:r w:rsidRPr="006304FB">
        <w:t>[</w:t>
      </w:r>
      <w:r w:rsidRPr="006304FB">
        <w:rPr>
          <w:lang w:eastAsia="ko-KR"/>
        </w:rPr>
        <w:t>11</w:t>
      </w:r>
      <w:r w:rsidRPr="006304FB">
        <w:t>].</w:t>
      </w:r>
    </w:p>
    <w:p w14:paraId="70ACD008" w14:textId="284F9E3A" w:rsidR="00F21221" w:rsidRPr="003E72EA" w:rsidRDefault="003E72EA" w:rsidP="00F21221">
      <w:pPr>
        <w:rPr>
          <w:rFonts w:eastAsia="Malgun Gothic"/>
          <w:lang w:eastAsia="ko-KR"/>
        </w:rPr>
      </w:pPr>
      <w:r w:rsidRPr="006304FB">
        <w:lastRenderedPageBreak/>
        <w:t>When SCell is deactivated, the ongoing Random Access procedure on the SCell, if any, is aborted</w:t>
      </w:r>
      <w:r w:rsidRPr="006304FB">
        <w:rPr>
          <w:noProof/>
        </w:rPr>
        <w:t>.</w:t>
      </w:r>
    </w:p>
    <w:sectPr w:rsidR="00F21221" w:rsidRPr="003E72E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B46F" w14:textId="77777777" w:rsidR="00594E26" w:rsidRDefault="00594E26">
      <w:pPr>
        <w:spacing w:after="0"/>
      </w:pPr>
      <w:r>
        <w:separator/>
      </w:r>
    </w:p>
  </w:endnote>
  <w:endnote w:type="continuationSeparator" w:id="0">
    <w:p w14:paraId="2E191C1D" w14:textId="77777777" w:rsidR="00594E26" w:rsidRDefault="00594E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E806" w14:textId="77777777" w:rsidR="00594E26" w:rsidRDefault="00594E26">
      <w:pPr>
        <w:spacing w:after="0"/>
      </w:pPr>
      <w:r>
        <w:separator/>
      </w:r>
    </w:p>
  </w:footnote>
  <w:footnote w:type="continuationSeparator" w:id="0">
    <w:p w14:paraId="0056B274" w14:textId="77777777" w:rsidR="00594E26" w:rsidRDefault="00594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9D5"/>
    <w:multiLevelType w:val="hybridMultilevel"/>
    <w:tmpl w:val="26C0FC5A"/>
    <w:lvl w:ilvl="0" w:tplc="5F2C71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D77798"/>
    <w:multiLevelType w:val="hybridMultilevel"/>
    <w:tmpl w:val="9DC282DE"/>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8857FE"/>
    <w:multiLevelType w:val="hybridMultilevel"/>
    <w:tmpl w:val="290C3656"/>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815CBE"/>
    <w:multiLevelType w:val="hybridMultilevel"/>
    <w:tmpl w:val="183E4E46"/>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9315B"/>
    <w:multiLevelType w:val="hybridMultilevel"/>
    <w:tmpl w:val="3076A94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16F0FA0"/>
    <w:multiLevelType w:val="hybridMultilevel"/>
    <w:tmpl w:val="34F28978"/>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30"/>
  </w:num>
  <w:num w:numId="2">
    <w:abstractNumId w:val="9"/>
  </w:num>
  <w:num w:numId="3">
    <w:abstractNumId w:val="22"/>
  </w:num>
  <w:num w:numId="4">
    <w:abstractNumId w:val="20"/>
  </w:num>
  <w:num w:numId="5">
    <w:abstractNumId w:val="14"/>
  </w:num>
  <w:num w:numId="6">
    <w:abstractNumId w:val="2"/>
  </w:num>
  <w:num w:numId="7">
    <w:abstractNumId w:val="2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1"/>
  </w:num>
  <w:num w:numId="11">
    <w:abstractNumId w:val="33"/>
  </w:num>
  <w:num w:numId="12">
    <w:abstractNumId w:val="3"/>
  </w:num>
  <w:num w:numId="13">
    <w:abstractNumId w:val="6"/>
  </w:num>
  <w:num w:numId="14">
    <w:abstractNumId w:val="29"/>
  </w:num>
  <w:num w:numId="15">
    <w:abstractNumId w:val="32"/>
  </w:num>
  <w:num w:numId="16">
    <w:abstractNumId w:val="15"/>
  </w:num>
  <w:num w:numId="17">
    <w:abstractNumId w:val="5"/>
  </w:num>
  <w:num w:numId="18">
    <w:abstractNumId w:val="18"/>
  </w:num>
  <w:num w:numId="19">
    <w:abstractNumId w:val="28"/>
  </w:num>
  <w:num w:numId="20">
    <w:abstractNumId w:val="8"/>
  </w:num>
  <w:num w:numId="21">
    <w:abstractNumId w:val="17"/>
  </w:num>
  <w:num w:numId="22">
    <w:abstractNumId w:val="11"/>
  </w:num>
  <w:num w:numId="23">
    <w:abstractNumId w:val="27"/>
  </w:num>
  <w:num w:numId="24">
    <w:abstractNumId w:val="23"/>
  </w:num>
  <w:num w:numId="25">
    <w:abstractNumId w:val="12"/>
  </w:num>
  <w:num w:numId="26">
    <w:abstractNumId w:val="25"/>
  </w:num>
  <w:num w:numId="27">
    <w:abstractNumId w:val="19"/>
  </w:num>
  <w:num w:numId="28">
    <w:abstractNumId w:val="7"/>
  </w:num>
  <w:num w:numId="29">
    <w:abstractNumId w:val="4"/>
  </w:num>
  <w:num w:numId="30">
    <w:abstractNumId w:val="13"/>
  </w:num>
  <w:num w:numId="31">
    <w:abstractNumId w:val="31"/>
  </w:num>
  <w:num w:numId="32">
    <w:abstractNumId w:val="0"/>
  </w:num>
  <w:num w:numId="33">
    <w:abstractNumId w:val="10"/>
  </w:num>
  <w:num w:numId="34">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42D5"/>
    <w:rsid w:val="00015115"/>
    <w:rsid w:val="000153C0"/>
    <w:rsid w:val="0001598D"/>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4C51"/>
    <w:rsid w:val="0003532A"/>
    <w:rsid w:val="00037748"/>
    <w:rsid w:val="000377BE"/>
    <w:rsid w:val="00037B1F"/>
    <w:rsid w:val="00037FEF"/>
    <w:rsid w:val="00040095"/>
    <w:rsid w:val="0004017E"/>
    <w:rsid w:val="00040F84"/>
    <w:rsid w:val="00041547"/>
    <w:rsid w:val="00041614"/>
    <w:rsid w:val="00041C9C"/>
    <w:rsid w:val="000422EC"/>
    <w:rsid w:val="00042411"/>
    <w:rsid w:val="000428ED"/>
    <w:rsid w:val="000429E9"/>
    <w:rsid w:val="00042FA6"/>
    <w:rsid w:val="00043516"/>
    <w:rsid w:val="00043A51"/>
    <w:rsid w:val="00044180"/>
    <w:rsid w:val="00044508"/>
    <w:rsid w:val="00044E19"/>
    <w:rsid w:val="0004520C"/>
    <w:rsid w:val="0004596F"/>
    <w:rsid w:val="00045ED7"/>
    <w:rsid w:val="000465C1"/>
    <w:rsid w:val="00046EBD"/>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745"/>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40ED"/>
    <w:rsid w:val="000850DB"/>
    <w:rsid w:val="0008527C"/>
    <w:rsid w:val="00085C60"/>
    <w:rsid w:val="00085D44"/>
    <w:rsid w:val="00085F9D"/>
    <w:rsid w:val="00086838"/>
    <w:rsid w:val="00087542"/>
    <w:rsid w:val="00087B32"/>
    <w:rsid w:val="00087E3F"/>
    <w:rsid w:val="00087ED6"/>
    <w:rsid w:val="00090A3B"/>
    <w:rsid w:val="000913CB"/>
    <w:rsid w:val="0009256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030"/>
    <w:rsid w:val="000B541D"/>
    <w:rsid w:val="000B5F81"/>
    <w:rsid w:val="000B6621"/>
    <w:rsid w:val="000B6AC7"/>
    <w:rsid w:val="000B6D87"/>
    <w:rsid w:val="000B6EB4"/>
    <w:rsid w:val="000B79C2"/>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2B8D"/>
    <w:rsid w:val="000E3C87"/>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3C"/>
    <w:rsid w:val="000F356E"/>
    <w:rsid w:val="000F3762"/>
    <w:rsid w:val="000F3B30"/>
    <w:rsid w:val="000F3D03"/>
    <w:rsid w:val="000F41E2"/>
    <w:rsid w:val="000F433E"/>
    <w:rsid w:val="000F4933"/>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4C7"/>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0F9"/>
    <w:rsid w:val="001651B4"/>
    <w:rsid w:val="0016525A"/>
    <w:rsid w:val="001653C9"/>
    <w:rsid w:val="00165659"/>
    <w:rsid w:val="00165B55"/>
    <w:rsid w:val="00165EAB"/>
    <w:rsid w:val="001666A9"/>
    <w:rsid w:val="00167104"/>
    <w:rsid w:val="0016742C"/>
    <w:rsid w:val="00170038"/>
    <w:rsid w:val="001714B3"/>
    <w:rsid w:val="00171568"/>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D0B"/>
    <w:rsid w:val="00180EC8"/>
    <w:rsid w:val="001810A2"/>
    <w:rsid w:val="00181539"/>
    <w:rsid w:val="00182690"/>
    <w:rsid w:val="00183A19"/>
    <w:rsid w:val="00183D6E"/>
    <w:rsid w:val="00185485"/>
    <w:rsid w:val="0018581F"/>
    <w:rsid w:val="001859A1"/>
    <w:rsid w:val="00186586"/>
    <w:rsid w:val="00186DDC"/>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1F92"/>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72"/>
    <w:rsid w:val="001B03BF"/>
    <w:rsid w:val="001B1744"/>
    <w:rsid w:val="001B184D"/>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F010C"/>
    <w:rsid w:val="001F0142"/>
    <w:rsid w:val="001F0AA0"/>
    <w:rsid w:val="001F0ECB"/>
    <w:rsid w:val="001F1042"/>
    <w:rsid w:val="001F168B"/>
    <w:rsid w:val="001F25B2"/>
    <w:rsid w:val="001F3B9C"/>
    <w:rsid w:val="001F3D41"/>
    <w:rsid w:val="001F3E74"/>
    <w:rsid w:val="001F4504"/>
    <w:rsid w:val="001F569A"/>
    <w:rsid w:val="001F5CCE"/>
    <w:rsid w:val="001F61AD"/>
    <w:rsid w:val="001F6EBF"/>
    <w:rsid w:val="001F757B"/>
    <w:rsid w:val="001F77F3"/>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0A52"/>
    <w:rsid w:val="00231C7C"/>
    <w:rsid w:val="00231F24"/>
    <w:rsid w:val="00232A84"/>
    <w:rsid w:val="00232C33"/>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0841"/>
    <w:rsid w:val="00261186"/>
    <w:rsid w:val="0026199B"/>
    <w:rsid w:val="00261F28"/>
    <w:rsid w:val="0026244A"/>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4B"/>
    <w:rsid w:val="00265EBE"/>
    <w:rsid w:val="0026643A"/>
    <w:rsid w:val="0026647C"/>
    <w:rsid w:val="00266A96"/>
    <w:rsid w:val="00267944"/>
    <w:rsid w:val="0026795D"/>
    <w:rsid w:val="00267D1E"/>
    <w:rsid w:val="00270478"/>
    <w:rsid w:val="00270918"/>
    <w:rsid w:val="002711E6"/>
    <w:rsid w:val="00271B5D"/>
    <w:rsid w:val="00271D24"/>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333C"/>
    <w:rsid w:val="002855B8"/>
    <w:rsid w:val="002865EF"/>
    <w:rsid w:val="00287298"/>
    <w:rsid w:val="002874E6"/>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383"/>
    <w:rsid w:val="002B0786"/>
    <w:rsid w:val="002B0E6A"/>
    <w:rsid w:val="002B1534"/>
    <w:rsid w:val="002B1CFE"/>
    <w:rsid w:val="002B1F08"/>
    <w:rsid w:val="002B2A30"/>
    <w:rsid w:val="002B2E39"/>
    <w:rsid w:val="002B3D48"/>
    <w:rsid w:val="002B3F77"/>
    <w:rsid w:val="002B42AE"/>
    <w:rsid w:val="002B4741"/>
    <w:rsid w:val="002B4F8F"/>
    <w:rsid w:val="002B56A0"/>
    <w:rsid w:val="002B63E5"/>
    <w:rsid w:val="002B6C0E"/>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AE2"/>
    <w:rsid w:val="002C1B0D"/>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EB3"/>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BD0"/>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BCF"/>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1B26"/>
    <w:rsid w:val="00322B4F"/>
    <w:rsid w:val="00322C99"/>
    <w:rsid w:val="00323705"/>
    <w:rsid w:val="00323813"/>
    <w:rsid w:val="00324071"/>
    <w:rsid w:val="00324F58"/>
    <w:rsid w:val="00324F76"/>
    <w:rsid w:val="003259A4"/>
    <w:rsid w:val="00325FF1"/>
    <w:rsid w:val="003260CC"/>
    <w:rsid w:val="0032676C"/>
    <w:rsid w:val="00327029"/>
    <w:rsid w:val="003303D8"/>
    <w:rsid w:val="0033149D"/>
    <w:rsid w:val="003314D9"/>
    <w:rsid w:val="0033165E"/>
    <w:rsid w:val="00331A93"/>
    <w:rsid w:val="0033242A"/>
    <w:rsid w:val="00333D40"/>
    <w:rsid w:val="00333EF5"/>
    <w:rsid w:val="0033416E"/>
    <w:rsid w:val="00334440"/>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A5D"/>
    <w:rsid w:val="00362B0D"/>
    <w:rsid w:val="00362E3F"/>
    <w:rsid w:val="00363609"/>
    <w:rsid w:val="00363CE4"/>
    <w:rsid w:val="003645D3"/>
    <w:rsid w:val="003646E7"/>
    <w:rsid w:val="00364847"/>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98C"/>
    <w:rsid w:val="00380CCC"/>
    <w:rsid w:val="00381138"/>
    <w:rsid w:val="003812C8"/>
    <w:rsid w:val="0038228D"/>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2E6"/>
    <w:rsid w:val="003E6312"/>
    <w:rsid w:val="003E66E6"/>
    <w:rsid w:val="003E716F"/>
    <w:rsid w:val="003E72EA"/>
    <w:rsid w:val="003E763D"/>
    <w:rsid w:val="003E766B"/>
    <w:rsid w:val="003E7C56"/>
    <w:rsid w:val="003F0358"/>
    <w:rsid w:val="003F0406"/>
    <w:rsid w:val="003F045D"/>
    <w:rsid w:val="003F09F9"/>
    <w:rsid w:val="003F0C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A5D"/>
    <w:rsid w:val="00405D74"/>
    <w:rsid w:val="004063DD"/>
    <w:rsid w:val="00406579"/>
    <w:rsid w:val="00406A27"/>
    <w:rsid w:val="00407694"/>
    <w:rsid w:val="0040773B"/>
    <w:rsid w:val="00411311"/>
    <w:rsid w:val="00411627"/>
    <w:rsid w:val="00411698"/>
    <w:rsid w:val="00411F9A"/>
    <w:rsid w:val="00412062"/>
    <w:rsid w:val="004120C2"/>
    <w:rsid w:val="00412852"/>
    <w:rsid w:val="00413153"/>
    <w:rsid w:val="00413534"/>
    <w:rsid w:val="00414CE7"/>
    <w:rsid w:val="004154DD"/>
    <w:rsid w:val="004156E1"/>
    <w:rsid w:val="00415704"/>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6E3A"/>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78F"/>
    <w:rsid w:val="00437BCD"/>
    <w:rsid w:val="00440A4C"/>
    <w:rsid w:val="00441026"/>
    <w:rsid w:val="004412A9"/>
    <w:rsid w:val="0044177D"/>
    <w:rsid w:val="004418DA"/>
    <w:rsid w:val="0044227C"/>
    <w:rsid w:val="0044235F"/>
    <w:rsid w:val="00442D7C"/>
    <w:rsid w:val="00443933"/>
    <w:rsid w:val="00443A1A"/>
    <w:rsid w:val="00443ED1"/>
    <w:rsid w:val="00444C42"/>
    <w:rsid w:val="00444CFF"/>
    <w:rsid w:val="00444D23"/>
    <w:rsid w:val="00444DC5"/>
    <w:rsid w:val="004458C7"/>
    <w:rsid w:val="004459AC"/>
    <w:rsid w:val="0044634B"/>
    <w:rsid w:val="00446D11"/>
    <w:rsid w:val="00446F4B"/>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C7E9F"/>
    <w:rsid w:val="004D072D"/>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655E"/>
    <w:rsid w:val="004D6A02"/>
    <w:rsid w:val="004D6FD0"/>
    <w:rsid w:val="004D7025"/>
    <w:rsid w:val="004D730E"/>
    <w:rsid w:val="004D737E"/>
    <w:rsid w:val="004D7517"/>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385"/>
    <w:rsid w:val="004E649D"/>
    <w:rsid w:val="004E6643"/>
    <w:rsid w:val="004E67A5"/>
    <w:rsid w:val="004E6E4E"/>
    <w:rsid w:val="004E6EBA"/>
    <w:rsid w:val="004E6F7C"/>
    <w:rsid w:val="004E731E"/>
    <w:rsid w:val="004E78A2"/>
    <w:rsid w:val="004F00E2"/>
    <w:rsid w:val="004F0AAD"/>
    <w:rsid w:val="004F0DAF"/>
    <w:rsid w:val="004F19BF"/>
    <w:rsid w:val="004F29E2"/>
    <w:rsid w:val="004F33D4"/>
    <w:rsid w:val="004F33DF"/>
    <w:rsid w:val="004F4172"/>
    <w:rsid w:val="004F496D"/>
    <w:rsid w:val="004F4FEE"/>
    <w:rsid w:val="004F5180"/>
    <w:rsid w:val="004F523A"/>
    <w:rsid w:val="004F56DE"/>
    <w:rsid w:val="004F6361"/>
    <w:rsid w:val="004F7304"/>
    <w:rsid w:val="004F7508"/>
    <w:rsid w:val="004F7844"/>
    <w:rsid w:val="0050013D"/>
    <w:rsid w:val="005005C2"/>
    <w:rsid w:val="005005E3"/>
    <w:rsid w:val="00500BA4"/>
    <w:rsid w:val="005020AF"/>
    <w:rsid w:val="0050239F"/>
    <w:rsid w:val="00502A2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47"/>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7706D"/>
    <w:rsid w:val="00580283"/>
    <w:rsid w:val="00580425"/>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4E26"/>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0D5"/>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1FA3"/>
    <w:rsid w:val="005C2C66"/>
    <w:rsid w:val="005C2D93"/>
    <w:rsid w:val="005C360B"/>
    <w:rsid w:val="005C3710"/>
    <w:rsid w:val="005C3BB3"/>
    <w:rsid w:val="005C3F6C"/>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30CC"/>
    <w:rsid w:val="005D3B77"/>
    <w:rsid w:val="005D402F"/>
    <w:rsid w:val="005D443B"/>
    <w:rsid w:val="005D4524"/>
    <w:rsid w:val="005D4CB5"/>
    <w:rsid w:val="005D4DA2"/>
    <w:rsid w:val="005D4E7E"/>
    <w:rsid w:val="005D51FF"/>
    <w:rsid w:val="005D571D"/>
    <w:rsid w:val="005D6429"/>
    <w:rsid w:val="005D748B"/>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4D8E"/>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171"/>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1D"/>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7B4"/>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754"/>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1940"/>
    <w:rsid w:val="006B2331"/>
    <w:rsid w:val="006B2334"/>
    <w:rsid w:val="006B25F0"/>
    <w:rsid w:val="006B290B"/>
    <w:rsid w:val="006B29CD"/>
    <w:rsid w:val="006B2B57"/>
    <w:rsid w:val="006B3CA3"/>
    <w:rsid w:val="006B3D8E"/>
    <w:rsid w:val="006B4F03"/>
    <w:rsid w:val="006B5124"/>
    <w:rsid w:val="006B6011"/>
    <w:rsid w:val="006B611F"/>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89"/>
    <w:rsid w:val="006D1CF4"/>
    <w:rsid w:val="006D29A6"/>
    <w:rsid w:val="006D2CD2"/>
    <w:rsid w:val="006D3900"/>
    <w:rsid w:val="006D471A"/>
    <w:rsid w:val="006D4732"/>
    <w:rsid w:val="006D4A60"/>
    <w:rsid w:val="006D5389"/>
    <w:rsid w:val="006D6012"/>
    <w:rsid w:val="006D6F26"/>
    <w:rsid w:val="006D7DD7"/>
    <w:rsid w:val="006E020A"/>
    <w:rsid w:val="006E070A"/>
    <w:rsid w:val="006E073F"/>
    <w:rsid w:val="006E1723"/>
    <w:rsid w:val="006E1DBF"/>
    <w:rsid w:val="006E25B7"/>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3EC"/>
    <w:rsid w:val="006F164B"/>
    <w:rsid w:val="006F1DE2"/>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2FA3"/>
    <w:rsid w:val="00703FF1"/>
    <w:rsid w:val="00704128"/>
    <w:rsid w:val="0070428F"/>
    <w:rsid w:val="0070436B"/>
    <w:rsid w:val="007046CF"/>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0F3B"/>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06AA"/>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C0D"/>
    <w:rsid w:val="00760E9D"/>
    <w:rsid w:val="00763A16"/>
    <w:rsid w:val="00764A39"/>
    <w:rsid w:val="00764BAC"/>
    <w:rsid w:val="00764EE8"/>
    <w:rsid w:val="00764F4C"/>
    <w:rsid w:val="007654C5"/>
    <w:rsid w:val="00765AC2"/>
    <w:rsid w:val="00765C32"/>
    <w:rsid w:val="007667AC"/>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5119"/>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DB4"/>
    <w:rsid w:val="007D4F54"/>
    <w:rsid w:val="007D6580"/>
    <w:rsid w:val="007D68BA"/>
    <w:rsid w:val="007D69D9"/>
    <w:rsid w:val="007D6D26"/>
    <w:rsid w:val="007D72B2"/>
    <w:rsid w:val="007D7E3B"/>
    <w:rsid w:val="007E05FE"/>
    <w:rsid w:val="007E0E5E"/>
    <w:rsid w:val="007E232F"/>
    <w:rsid w:val="007E2832"/>
    <w:rsid w:val="007E34FD"/>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6BF4"/>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0B5A"/>
    <w:rsid w:val="0083125C"/>
    <w:rsid w:val="00831E42"/>
    <w:rsid w:val="00831EA2"/>
    <w:rsid w:val="008327B4"/>
    <w:rsid w:val="00832A97"/>
    <w:rsid w:val="0083327B"/>
    <w:rsid w:val="008338BE"/>
    <w:rsid w:val="00834116"/>
    <w:rsid w:val="00834521"/>
    <w:rsid w:val="00834896"/>
    <w:rsid w:val="00834952"/>
    <w:rsid w:val="00835311"/>
    <w:rsid w:val="008355A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72D0"/>
    <w:rsid w:val="00877531"/>
    <w:rsid w:val="00877872"/>
    <w:rsid w:val="0088060D"/>
    <w:rsid w:val="00881751"/>
    <w:rsid w:val="00881D68"/>
    <w:rsid w:val="00881EE8"/>
    <w:rsid w:val="00881FA4"/>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2806"/>
    <w:rsid w:val="008A4FA0"/>
    <w:rsid w:val="008A51EC"/>
    <w:rsid w:val="008A53A1"/>
    <w:rsid w:val="008A5B25"/>
    <w:rsid w:val="008A5B2B"/>
    <w:rsid w:val="008A5B66"/>
    <w:rsid w:val="008A5C9A"/>
    <w:rsid w:val="008A5D5C"/>
    <w:rsid w:val="008A5F4B"/>
    <w:rsid w:val="008A62C2"/>
    <w:rsid w:val="008A6696"/>
    <w:rsid w:val="008B05CB"/>
    <w:rsid w:val="008B05D9"/>
    <w:rsid w:val="008B09DD"/>
    <w:rsid w:val="008B1243"/>
    <w:rsid w:val="008B1A2B"/>
    <w:rsid w:val="008B1A69"/>
    <w:rsid w:val="008B2D8F"/>
    <w:rsid w:val="008B48D7"/>
    <w:rsid w:val="008B5937"/>
    <w:rsid w:val="008B607E"/>
    <w:rsid w:val="008B65E8"/>
    <w:rsid w:val="008B69D5"/>
    <w:rsid w:val="008B6A24"/>
    <w:rsid w:val="008B6EF2"/>
    <w:rsid w:val="008B7565"/>
    <w:rsid w:val="008B7665"/>
    <w:rsid w:val="008B772E"/>
    <w:rsid w:val="008B790F"/>
    <w:rsid w:val="008C125A"/>
    <w:rsid w:val="008C1815"/>
    <w:rsid w:val="008C1C47"/>
    <w:rsid w:val="008C368B"/>
    <w:rsid w:val="008C3ABE"/>
    <w:rsid w:val="008C4346"/>
    <w:rsid w:val="008C4583"/>
    <w:rsid w:val="008C46EC"/>
    <w:rsid w:val="008C4930"/>
    <w:rsid w:val="008C4C7C"/>
    <w:rsid w:val="008C5238"/>
    <w:rsid w:val="008C5A1B"/>
    <w:rsid w:val="008C6979"/>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4FD"/>
    <w:rsid w:val="008E090A"/>
    <w:rsid w:val="008E106B"/>
    <w:rsid w:val="008E18D5"/>
    <w:rsid w:val="008E1EE8"/>
    <w:rsid w:val="008E2992"/>
    <w:rsid w:val="008E2A69"/>
    <w:rsid w:val="008E42B7"/>
    <w:rsid w:val="008E5586"/>
    <w:rsid w:val="008E563E"/>
    <w:rsid w:val="008E58EC"/>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206"/>
    <w:rsid w:val="00912617"/>
    <w:rsid w:val="0091264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41E"/>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C10"/>
    <w:rsid w:val="009527E4"/>
    <w:rsid w:val="00952C34"/>
    <w:rsid w:val="00953877"/>
    <w:rsid w:val="009549B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366"/>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3173"/>
    <w:rsid w:val="009837DF"/>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43D"/>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1C68"/>
    <w:rsid w:val="009C2E93"/>
    <w:rsid w:val="009C2EAA"/>
    <w:rsid w:val="009C329E"/>
    <w:rsid w:val="009C3AFE"/>
    <w:rsid w:val="009C3D4B"/>
    <w:rsid w:val="009C4268"/>
    <w:rsid w:val="009C4AB3"/>
    <w:rsid w:val="009C551E"/>
    <w:rsid w:val="009C598A"/>
    <w:rsid w:val="009C6396"/>
    <w:rsid w:val="009C675D"/>
    <w:rsid w:val="009C68A0"/>
    <w:rsid w:val="009C79E0"/>
    <w:rsid w:val="009D0AA8"/>
    <w:rsid w:val="009D0EFF"/>
    <w:rsid w:val="009D1106"/>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1FC3"/>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5BB"/>
    <w:rsid w:val="00A0179F"/>
    <w:rsid w:val="00A01DA0"/>
    <w:rsid w:val="00A022C1"/>
    <w:rsid w:val="00A023D6"/>
    <w:rsid w:val="00A02A9F"/>
    <w:rsid w:val="00A030F1"/>
    <w:rsid w:val="00A0335F"/>
    <w:rsid w:val="00A03405"/>
    <w:rsid w:val="00A041BA"/>
    <w:rsid w:val="00A0443A"/>
    <w:rsid w:val="00A045AF"/>
    <w:rsid w:val="00A04A6A"/>
    <w:rsid w:val="00A051F8"/>
    <w:rsid w:val="00A05809"/>
    <w:rsid w:val="00A05F7C"/>
    <w:rsid w:val="00A06D52"/>
    <w:rsid w:val="00A06DBA"/>
    <w:rsid w:val="00A0742F"/>
    <w:rsid w:val="00A074BD"/>
    <w:rsid w:val="00A075FD"/>
    <w:rsid w:val="00A0774D"/>
    <w:rsid w:val="00A077EC"/>
    <w:rsid w:val="00A07A62"/>
    <w:rsid w:val="00A07CB6"/>
    <w:rsid w:val="00A07FA0"/>
    <w:rsid w:val="00A10EA7"/>
    <w:rsid w:val="00A10F02"/>
    <w:rsid w:val="00A11972"/>
    <w:rsid w:val="00A11BF4"/>
    <w:rsid w:val="00A11C32"/>
    <w:rsid w:val="00A11DF7"/>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163"/>
    <w:rsid w:val="00A2336E"/>
    <w:rsid w:val="00A23605"/>
    <w:rsid w:val="00A2366C"/>
    <w:rsid w:val="00A23AA9"/>
    <w:rsid w:val="00A23AFD"/>
    <w:rsid w:val="00A23C7B"/>
    <w:rsid w:val="00A23E50"/>
    <w:rsid w:val="00A241F3"/>
    <w:rsid w:val="00A245C2"/>
    <w:rsid w:val="00A245F8"/>
    <w:rsid w:val="00A247C5"/>
    <w:rsid w:val="00A270C6"/>
    <w:rsid w:val="00A27169"/>
    <w:rsid w:val="00A2718D"/>
    <w:rsid w:val="00A27BDD"/>
    <w:rsid w:val="00A3012C"/>
    <w:rsid w:val="00A30413"/>
    <w:rsid w:val="00A306A9"/>
    <w:rsid w:val="00A31394"/>
    <w:rsid w:val="00A318FC"/>
    <w:rsid w:val="00A32248"/>
    <w:rsid w:val="00A3289B"/>
    <w:rsid w:val="00A32E4C"/>
    <w:rsid w:val="00A32F83"/>
    <w:rsid w:val="00A333E4"/>
    <w:rsid w:val="00A3352C"/>
    <w:rsid w:val="00A33F2A"/>
    <w:rsid w:val="00A34249"/>
    <w:rsid w:val="00A34450"/>
    <w:rsid w:val="00A348D4"/>
    <w:rsid w:val="00A34E8A"/>
    <w:rsid w:val="00A35544"/>
    <w:rsid w:val="00A35991"/>
    <w:rsid w:val="00A36024"/>
    <w:rsid w:val="00A3615E"/>
    <w:rsid w:val="00A3692F"/>
    <w:rsid w:val="00A36DB2"/>
    <w:rsid w:val="00A37939"/>
    <w:rsid w:val="00A37BDE"/>
    <w:rsid w:val="00A37F0C"/>
    <w:rsid w:val="00A40433"/>
    <w:rsid w:val="00A40D6F"/>
    <w:rsid w:val="00A40EA2"/>
    <w:rsid w:val="00A41185"/>
    <w:rsid w:val="00A41B87"/>
    <w:rsid w:val="00A41B97"/>
    <w:rsid w:val="00A41C8B"/>
    <w:rsid w:val="00A42191"/>
    <w:rsid w:val="00A422E2"/>
    <w:rsid w:val="00A43AE1"/>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D2C"/>
    <w:rsid w:val="00A61E2F"/>
    <w:rsid w:val="00A62515"/>
    <w:rsid w:val="00A625E9"/>
    <w:rsid w:val="00A62C1E"/>
    <w:rsid w:val="00A62E95"/>
    <w:rsid w:val="00A633D0"/>
    <w:rsid w:val="00A635DB"/>
    <w:rsid w:val="00A64531"/>
    <w:rsid w:val="00A65152"/>
    <w:rsid w:val="00A65754"/>
    <w:rsid w:val="00A659E0"/>
    <w:rsid w:val="00A662B2"/>
    <w:rsid w:val="00A6743F"/>
    <w:rsid w:val="00A6780F"/>
    <w:rsid w:val="00A67E05"/>
    <w:rsid w:val="00A67F31"/>
    <w:rsid w:val="00A704BF"/>
    <w:rsid w:val="00A70776"/>
    <w:rsid w:val="00A708CD"/>
    <w:rsid w:val="00A71084"/>
    <w:rsid w:val="00A7132F"/>
    <w:rsid w:val="00A71541"/>
    <w:rsid w:val="00A71A97"/>
    <w:rsid w:val="00A71BD0"/>
    <w:rsid w:val="00A725E4"/>
    <w:rsid w:val="00A72A7F"/>
    <w:rsid w:val="00A72C3C"/>
    <w:rsid w:val="00A72CCA"/>
    <w:rsid w:val="00A73246"/>
    <w:rsid w:val="00A74C1C"/>
    <w:rsid w:val="00A7508E"/>
    <w:rsid w:val="00A7533D"/>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CE8"/>
    <w:rsid w:val="00A86FC4"/>
    <w:rsid w:val="00A900D2"/>
    <w:rsid w:val="00A9077A"/>
    <w:rsid w:val="00A90B43"/>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3A3"/>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209"/>
    <w:rsid w:val="00AA62C0"/>
    <w:rsid w:val="00AA759F"/>
    <w:rsid w:val="00AA7A69"/>
    <w:rsid w:val="00AA7FEC"/>
    <w:rsid w:val="00AB0123"/>
    <w:rsid w:val="00AB1F1E"/>
    <w:rsid w:val="00AB1FBA"/>
    <w:rsid w:val="00AB29E6"/>
    <w:rsid w:val="00AB3C7A"/>
    <w:rsid w:val="00AB41EC"/>
    <w:rsid w:val="00AB4B36"/>
    <w:rsid w:val="00AB4F19"/>
    <w:rsid w:val="00AB4F86"/>
    <w:rsid w:val="00AB507C"/>
    <w:rsid w:val="00AB5262"/>
    <w:rsid w:val="00AB5732"/>
    <w:rsid w:val="00AB5E35"/>
    <w:rsid w:val="00AB6258"/>
    <w:rsid w:val="00AB678C"/>
    <w:rsid w:val="00AB6CFA"/>
    <w:rsid w:val="00AB7166"/>
    <w:rsid w:val="00AB78A1"/>
    <w:rsid w:val="00AB7B4A"/>
    <w:rsid w:val="00AB7CEB"/>
    <w:rsid w:val="00AC0282"/>
    <w:rsid w:val="00AC09FA"/>
    <w:rsid w:val="00AC0BA1"/>
    <w:rsid w:val="00AC16BE"/>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6C9"/>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44F"/>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04"/>
    <w:rsid w:val="00B140FF"/>
    <w:rsid w:val="00B14A71"/>
    <w:rsid w:val="00B1541F"/>
    <w:rsid w:val="00B15449"/>
    <w:rsid w:val="00B15674"/>
    <w:rsid w:val="00B15FC3"/>
    <w:rsid w:val="00B16104"/>
    <w:rsid w:val="00B16280"/>
    <w:rsid w:val="00B1646C"/>
    <w:rsid w:val="00B16C7C"/>
    <w:rsid w:val="00B1758D"/>
    <w:rsid w:val="00B17810"/>
    <w:rsid w:val="00B17F98"/>
    <w:rsid w:val="00B20056"/>
    <w:rsid w:val="00B203D6"/>
    <w:rsid w:val="00B20DDA"/>
    <w:rsid w:val="00B20FAE"/>
    <w:rsid w:val="00B21460"/>
    <w:rsid w:val="00B222CE"/>
    <w:rsid w:val="00B22496"/>
    <w:rsid w:val="00B22F4F"/>
    <w:rsid w:val="00B23B45"/>
    <w:rsid w:val="00B250B3"/>
    <w:rsid w:val="00B2564A"/>
    <w:rsid w:val="00B25F29"/>
    <w:rsid w:val="00B26961"/>
    <w:rsid w:val="00B26F06"/>
    <w:rsid w:val="00B26FF8"/>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5C4A"/>
    <w:rsid w:val="00B366A3"/>
    <w:rsid w:val="00B36C60"/>
    <w:rsid w:val="00B36E95"/>
    <w:rsid w:val="00B36ED4"/>
    <w:rsid w:val="00B371D6"/>
    <w:rsid w:val="00B37B06"/>
    <w:rsid w:val="00B40884"/>
    <w:rsid w:val="00B40FE9"/>
    <w:rsid w:val="00B41783"/>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95A"/>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8F7"/>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7CF"/>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56"/>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85E"/>
    <w:rsid w:val="00C1094E"/>
    <w:rsid w:val="00C10A28"/>
    <w:rsid w:val="00C10BAB"/>
    <w:rsid w:val="00C11098"/>
    <w:rsid w:val="00C12159"/>
    <w:rsid w:val="00C1357D"/>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0A6"/>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3CDB"/>
    <w:rsid w:val="00C84518"/>
    <w:rsid w:val="00C8476E"/>
    <w:rsid w:val="00C84CCC"/>
    <w:rsid w:val="00C85B7D"/>
    <w:rsid w:val="00C86255"/>
    <w:rsid w:val="00C8751B"/>
    <w:rsid w:val="00C87875"/>
    <w:rsid w:val="00C87A27"/>
    <w:rsid w:val="00C87F0D"/>
    <w:rsid w:val="00C90B79"/>
    <w:rsid w:val="00C90BDB"/>
    <w:rsid w:val="00C91228"/>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1A5D"/>
    <w:rsid w:val="00CA22FB"/>
    <w:rsid w:val="00CA29CC"/>
    <w:rsid w:val="00CA2C6B"/>
    <w:rsid w:val="00CA3B96"/>
    <w:rsid w:val="00CA3D0C"/>
    <w:rsid w:val="00CA420C"/>
    <w:rsid w:val="00CA5A02"/>
    <w:rsid w:val="00CA5C17"/>
    <w:rsid w:val="00CA6A5B"/>
    <w:rsid w:val="00CA6A82"/>
    <w:rsid w:val="00CA6CBE"/>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4D2"/>
    <w:rsid w:val="00CD4658"/>
    <w:rsid w:val="00CD5724"/>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3F4"/>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234"/>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79A"/>
    <w:rsid w:val="00D57B33"/>
    <w:rsid w:val="00D57D7D"/>
    <w:rsid w:val="00D60688"/>
    <w:rsid w:val="00D608A5"/>
    <w:rsid w:val="00D61185"/>
    <w:rsid w:val="00D61B3C"/>
    <w:rsid w:val="00D62410"/>
    <w:rsid w:val="00D62825"/>
    <w:rsid w:val="00D62F02"/>
    <w:rsid w:val="00D63071"/>
    <w:rsid w:val="00D631A0"/>
    <w:rsid w:val="00D64090"/>
    <w:rsid w:val="00D64C70"/>
    <w:rsid w:val="00D651D4"/>
    <w:rsid w:val="00D653E8"/>
    <w:rsid w:val="00D65454"/>
    <w:rsid w:val="00D6599B"/>
    <w:rsid w:val="00D65C2A"/>
    <w:rsid w:val="00D66754"/>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1342"/>
    <w:rsid w:val="00D81B83"/>
    <w:rsid w:val="00D81DCB"/>
    <w:rsid w:val="00D82117"/>
    <w:rsid w:val="00D82521"/>
    <w:rsid w:val="00D82959"/>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30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541"/>
    <w:rsid w:val="00D97C63"/>
    <w:rsid w:val="00DA005B"/>
    <w:rsid w:val="00DA05BE"/>
    <w:rsid w:val="00DA082A"/>
    <w:rsid w:val="00DA0925"/>
    <w:rsid w:val="00DA0FEF"/>
    <w:rsid w:val="00DA2B14"/>
    <w:rsid w:val="00DA33A5"/>
    <w:rsid w:val="00DA3734"/>
    <w:rsid w:val="00DA4702"/>
    <w:rsid w:val="00DA4A40"/>
    <w:rsid w:val="00DA4C43"/>
    <w:rsid w:val="00DA4FE9"/>
    <w:rsid w:val="00DA5137"/>
    <w:rsid w:val="00DA5DA5"/>
    <w:rsid w:val="00DA6363"/>
    <w:rsid w:val="00DA6832"/>
    <w:rsid w:val="00DA6D9F"/>
    <w:rsid w:val="00DA7A03"/>
    <w:rsid w:val="00DA7BE9"/>
    <w:rsid w:val="00DB01C3"/>
    <w:rsid w:val="00DB0F9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EB6"/>
    <w:rsid w:val="00DF1FE2"/>
    <w:rsid w:val="00DF226C"/>
    <w:rsid w:val="00DF2B1F"/>
    <w:rsid w:val="00DF2D63"/>
    <w:rsid w:val="00DF3525"/>
    <w:rsid w:val="00DF3C42"/>
    <w:rsid w:val="00DF3EAF"/>
    <w:rsid w:val="00DF4BAC"/>
    <w:rsid w:val="00DF5CCA"/>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4DF7"/>
    <w:rsid w:val="00E255D9"/>
    <w:rsid w:val="00E25A20"/>
    <w:rsid w:val="00E26305"/>
    <w:rsid w:val="00E26A37"/>
    <w:rsid w:val="00E27B0D"/>
    <w:rsid w:val="00E27E91"/>
    <w:rsid w:val="00E306DF"/>
    <w:rsid w:val="00E30E12"/>
    <w:rsid w:val="00E30F34"/>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8D7"/>
    <w:rsid w:val="00E87C3F"/>
    <w:rsid w:val="00E87D15"/>
    <w:rsid w:val="00E87E91"/>
    <w:rsid w:val="00E87F6D"/>
    <w:rsid w:val="00E90932"/>
    <w:rsid w:val="00E90FEF"/>
    <w:rsid w:val="00E91296"/>
    <w:rsid w:val="00E916F7"/>
    <w:rsid w:val="00E91877"/>
    <w:rsid w:val="00E91895"/>
    <w:rsid w:val="00E91FB4"/>
    <w:rsid w:val="00E92268"/>
    <w:rsid w:val="00E924D5"/>
    <w:rsid w:val="00E933F7"/>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475"/>
    <w:rsid w:val="00EC65BA"/>
    <w:rsid w:val="00EC6612"/>
    <w:rsid w:val="00EC6A82"/>
    <w:rsid w:val="00EC72E4"/>
    <w:rsid w:val="00EC7E3D"/>
    <w:rsid w:val="00EC7ED9"/>
    <w:rsid w:val="00ED0147"/>
    <w:rsid w:val="00ED0394"/>
    <w:rsid w:val="00ED0678"/>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5E21"/>
    <w:rsid w:val="00EE62D0"/>
    <w:rsid w:val="00EE685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77FA"/>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407"/>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4B6F"/>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07"/>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225"/>
    <w:rsid w:val="00F84945"/>
    <w:rsid w:val="00F8500C"/>
    <w:rsid w:val="00F856C2"/>
    <w:rsid w:val="00F86E63"/>
    <w:rsid w:val="00F875E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0D2"/>
    <w:rsid w:val="00F971F5"/>
    <w:rsid w:val="00F973F4"/>
    <w:rsid w:val="00F9755F"/>
    <w:rsid w:val="00F97669"/>
    <w:rsid w:val="00F97B07"/>
    <w:rsid w:val="00F97B43"/>
    <w:rsid w:val="00F97CE1"/>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0BF5"/>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010E"/>
    <w:rsid w:val="00FC108E"/>
    <w:rsid w:val="00FC1192"/>
    <w:rsid w:val="00FC14F8"/>
    <w:rsid w:val="00FC1E0A"/>
    <w:rsid w:val="00FC2472"/>
    <w:rsid w:val="00FC24F2"/>
    <w:rsid w:val="00FC2AE0"/>
    <w:rsid w:val="00FC3170"/>
    <w:rsid w:val="00FC351D"/>
    <w:rsid w:val="00FC4221"/>
    <w:rsid w:val="00FC42FD"/>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A1A"/>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3EAF"/>
    <w:rsid w:val="00FF5C1D"/>
    <w:rsid w:val="00FF5C81"/>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1275E5"/>
  <w15:docId w15:val="{B01FF83C-07D3-49D0-9DAD-54D9A4B3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0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 w:type="character" w:styleId="Hyperlink">
    <w:name w:val="Hyperlink"/>
    <w:unhideWhenUsed/>
    <w:qFormat/>
    <w:rsid w:val="00525C91"/>
    <w:rPr>
      <w:color w:val="0000FF"/>
      <w:u w:val="single"/>
    </w:rPr>
  </w:style>
  <w:style w:type="table" w:customStyle="1" w:styleId="2">
    <w:name w:val="网格型2"/>
    <w:basedOn w:val="TableNormal"/>
    <w:next w:val="TableGrid"/>
    <w:qFormat/>
    <w:rsid w:val="00AA22D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355A1"/>
    <w:pPr>
      <w:spacing w:after="120"/>
    </w:pPr>
  </w:style>
  <w:style w:type="character" w:customStyle="1" w:styleId="BodyTextChar">
    <w:name w:val="Body Text Char"/>
    <w:basedOn w:val="DefaultParagraphFont"/>
    <w:link w:val="BodyText"/>
    <w:rsid w:val="008355A1"/>
    <w:rPr>
      <w:rFonts w:ascii="Times New Roman" w:eastAsia="Times New Roman" w:hAnsi="Times New Roman" w:cs="Times New Roman"/>
      <w:lang w:val="en-GB" w:eastAsia="ja-JP"/>
    </w:rPr>
  </w:style>
  <w:style w:type="table" w:customStyle="1" w:styleId="3">
    <w:name w:val="网格型3"/>
    <w:basedOn w:val="TableNormal"/>
    <w:next w:val="TableGrid"/>
    <w:uiPriority w:val="39"/>
    <w:qFormat/>
    <w:rsid w:val="008355A1"/>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42622396">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48086464">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558981614">
      <w:bodyDiv w:val="1"/>
      <w:marLeft w:val="0"/>
      <w:marRight w:val="0"/>
      <w:marTop w:val="0"/>
      <w:marBottom w:val="0"/>
      <w:divBdr>
        <w:top w:val="none" w:sz="0" w:space="0" w:color="auto"/>
        <w:left w:val="none" w:sz="0" w:space="0" w:color="auto"/>
        <w:bottom w:val="none" w:sz="0" w:space="0" w:color="auto"/>
        <w:right w:val="none" w:sz="0" w:space="0" w:color="auto"/>
      </w:divBdr>
    </w:div>
    <w:div w:id="600067253">
      <w:bodyDiv w:val="1"/>
      <w:marLeft w:val="0"/>
      <w:marRight w:val="0"/>
      <w:marTop w:val="0"/>
      <w:marBottom w:val="0"/>
      <w:divBdr>
        <w:top w:val="none" w:sz="0" w:space="0" w:color="auto"/>
        <w:left w:val="none" w:sz="0" w:space="0" w:color="auto"/>
        <w:bottom w:val="none" w:sz="0" w:space="0" w:color="auto"/>
        <w:right w:val="none" w:sz="0" w:space="0" w:color="auto"/>
      </w:divBdr>
      <w:divsChild>
        <w:div w:id="322201329">
          <w:marLeft w:val="0"/>
          <w:marRight w:val="0"/>
          <w:marTop w:val="0"/>
          <w:marBottom w:val="0"/>
          <w:divBdr>
            <w:top w:val="none" w:sz="0" w:space="0" w:color="auto"/>
            <w:left w:val="none" w:sz="0" w:space="0" w:color="auto"/>
            <w:bottom w:val="none" w:sz="0" w:space="0" w:color="auto"/>
            <w:right w:val="none" w:sz="0" w:space="0" w:color="auto"/>
          </w:divBdr>
          <w:divsChild>
            <w:div w:id="851451006">
              <w:marLeft w:val="0"/>
              <w:marRight w:val="0"/>
              <w:marTop w:val="0"/>
              <w:marBottom w:val="0"/>
              <w:divBdr>
                <w:top w:val="none" w:sz="0" w:space="0" w:color="auto"/>
                <w:left w:val="none" w:sz="0" w:space="0" w:color="auto"/>
                <w:bottom w:val="none" w:sz="0" w:space="0" w:color="auto"/>
                <w:right w:val="none" w:sz="0" w:space="0" w:color="auto"/>
              </w:divBdr>
              <w:divsChild>
                <w:div w:id="185216885">
                  <w:marLeft w:val="0"/>
                  <w:marRight w:val="0"/>
                  <w:marTop w:val="0"/>
                  <w:marBottom w:val="0"/>
                  <w:divBdr>
                    <w:top w:val="none" w:sz="0" w:space="0" w:color="auto"/>
                    <w:left w:val="none" w:sz="0" w:space="0" w:color="auto"/>
                    <w:bottom w:val="none" w:sz="0" w:space="0" w:color="auto"/>
                    <w:right w:val="none" w:sz="0" w:space="0" w:color="auto"/>
                  </w:divBdr>
                  <w:divsChild>
                    <w:div w:id="44183098">
                      <w:marLeft w:val="0"/>
                      <w:marRight w:val="0"/>
                      <w:marTop w:val="0"/>
                      <w:marBottom w:val="0"/>
                      <w:divBdr>
                        <w:top w:val="none" w:sz="0" w:space="0" w:color="auto"/>
                        <w:left w:val="none" w:sz="0" w:space="0" w:color="auto"/>
                        <w:bottom w:val="none" w:sz="0" w:space="0" w:color="auto"/>
                        <w:right w:val="none" w:sz="0" w:space="0" w:color="auto"/>
                      </w:divBdr>
                      <w:divsChild>
                        <w:div w:id="635987178">
                          <w:marLeft w:val="0"/>
                          <w:marRight w:val="0"/>
                          <w:marTop w:val="0"/>
                          <w:marBottom w:val="0"/>
                          <w:divBdr>
                            <w:top w:val="none" w:sz="0" w:space="0" w:color="auto"/>
                            <w:left w:val="none" w:sz="0" w:space="0" w:color="auto"/>
                            <w:bottom w:val="none" w:sz="0" w:space="0" w:color="auto"/>
                            <w:right w:val="none" w:sz="0" w:space="0" w:color="auto"/>
                          </w:divBdr>
                          <w:divsChild>
                            <w:div w:id="1597131302">
                              <w:marLeft w:val="0"/>
                              <w:marRight w:val="0"/>
                              <w:marTop w:val="0"/>
                              <w:marBottom w:val="0"/>
                              <w:divBdr>
                                <w:top w:val="none" w:sz="0" w:space="0" w:color="auto"/>
                                <w:left w:val="none" w:sz="0" w:space="0" w:color="auto"/>
                                <w:bottom w:val="none" w:sz="0" w:space="0" w:color="auto"/>
                                <w:right w:val="none" w:sz="0" w:space="0" w:color="auto"/>
                              </w:divBdr>
                              <w:divsChild>
                                <w:div w:id="981079751">
                                  <w:marLeft w:val="0"/>
                                  <w:marRight w:val="0"/>
                                  <w:marTop w:val="0"/>
                                  <w:marBottom w:val="0"/>
                                  <w:divBdr>
                                    <w:top w:val="none" w:sz="0" w:space="0" w:color="auto"/>
                                    <w:left w:val="none" w:sz="0" w:space="0" w:color="auto"/>
                                    <w:bottom w:val="none" w:sz="0" w:space="0" w:color="auto"/>
                                    <w:right w:val="none" w:sz="0" w:space="0" w:color="auto"/>
                                  </w:divBdr>
                                  <w:divsChild>
                                    <w:div w:id="299654679">
                                      <w:marLeft w:val="0"/>
                                      <w:marRight w:val="0"/>
                                      <w:marTop w:val="0"/>
                                      <w:marBottom w:val="0"/>
                                      <w:divBdr>
                                        <w:top w:val="none" w:sz="0" w:space="0" w:color="auto"/>
                                        <w:left w:val="none" w:sz="0" w:space="0" w:color="auto"/>
                                        <w:bottom w:val="none" w:sz="0" w:space="0" w:color="auto"/>
                                        <w:right w:val="none" w:sz="0" w:space="0" w:color="auto"/>
                                      </w:divBdr>
                                      <w:divsChild>
                                        <w:div w:id="173954817">
                                          <w:marLeft w:val="0"/>
                                          <w:marRight w:val="0"/>
                                          <w:marTop w:val="0"/>
                                          <w:marBottom w:val="0"/>
                                          <w:divBdr>
                                            <w:top w:val="none" w:sz="0" w:space="0" w:color="auto"/>
                                            <w:left w:val="none" w:sz="0" w:space="0" w:color="auto"/>
                                            <w:bottom w:val="none" w:sz="0" w:space="0" w:color="auto"/>
                                            <w:right w:val="none" w:sz="0" w:space="0" w:color="auto"/>
                                          </w:divBdr>
                                          <w:divsChild>
                                            <w:div w:id="1722559168">
                                              <w:marLeft w:val="0"/>
                                              <w:marRight w:val="0"/>
                                              <w:marTop w:val="0"/>
                                              <w:marBottom w:val="0"/>
                                              <w:divBdr>
                                                <w:top w:val="none" w:sz="0" w:space="0" w:color="auto"/>
                                                <w:left w:val="none" w:sz="0" w:space="0" w:color="auto"/>
                                                <w:bottom w:val="none" w:sz="0" w:space="0" w:color="auto"/>
                                                <w:right w:val="none" w:sz="0" w:space="0" w:color="auto"/>
                                              </w:divBdr>
                                              <w:divsChild>
                                                <w:div w:id="1902279991">
                                                  <w:marLeft w:val="0"/>
                                                  <w:marRight w:val="0"/>
                                                  <w:marTop w:val="0"/>
                                                  <w:marBottom w:val="0"/>
                                                  <w:divBdr>
                                                    <w:top w:val="none" w:sz="0" w:space="0" w:color="auto"/>
                                                    <w:left w:val="none" w:sz="0" w:space="0" w:color="auto"/>
                                                    <w:bottom w:val="none" w:sz="0" w:space="0" w:color="auto"/>
                                                    <w:right w:val="none" w:sz="0" w:space="0" w:color="auto"/>
                                                  </w:divBdr>
                                                  <w:divsChild>
                                                    <w:div w:id="13087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6513">
                                          <w:marLeft w:val="0"/>
                                          <w:marRight w:val="0"/>
                                          <w:marTop w:val="0"/>
                                          <w:marBottom w:val="0"/>
                                          <w:divBdr>
                                            <w:top w:val="none" w:sz="0" w:space="0" w:color="auto"/>
                                            <w:left w:val="none" w:sz="0" w:space="0" w:color="auto"/>
                                            <w:bottom w:val="none" w:sz="0" w:space="0" w:color="auto"/>
                                            <w:right w:val="none" w:sz="0" w:space="0" w:color="auto"/>
                                          </w:divBdr>
                                          <w:divsChild>
                                            <w:div w:id="204173071">
                                              <w:marLeft w:val="0"/>
                                              <w:marRight w:val="0"/>
                                              <w:marTop w:val="0"/>
                                              <w:marBottom w:val="0"/>
                                              <w:divBdr>
                                                <w:top w:val="none" w:sz="0" w:space="0" w:color="auto"/>
                                                <w:left w:val="none" w:sz="0" w:space="0" w:color="auto"/>
                                                <w:bottom w:val="none" w:sz="0" w:space="0" w:color="auto"/>
                                                <w:right w:val="none" w:sz="0" w:space="0" w:color="auto"/>
                                              </w:divBdr>
                                              <w:divsChild>
                                                <w:div w:id="14972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5323764">
          <w:marLeft w:val="0"/>
          <w:marRight w:val="0"/>
          <w:marTop w:val="0"/>
          <w:marBottom w:val="0"/>
          <w:divBdr>
            <w:top w:val="none" w:sz="0" w:space="0" w:color="auto"/>
            <w:left w:val="none" w:sz="0" w:space="0" w:color="auto"/>
            <w:bottom w:val="none" w:sz="0" w:space="0" w:color="auto"/>
            <w:right w:val="none" w:sz="0" w:space="0" w:color="auto"/>
          </w:divBdr>
          <w:divsChild>
            <w:div w:id="617637936">
              <w:marLeft w:val="0"/>
              <w:marRight w:val="0"/>
              <w:marTop w:val="0"/>
              <w:marBottom w:val="0"/>
              <w:divBdr>
                <w:top w:val="none" w:sz="0" w:space="0" w:color="auto"/>
                <w:left w:val="none" w:sz="0" w:space="0" w:color="auto"/>
                <w:bottom w:val="none" w:sz="0" w:space="0" w:color="auto"/>
                <w:right w:val="none" w:sz="0" w:space="0" w:color="auto"/>
              </w:divBdr>
              <w:divsChild>
                <w:div w:id="54591709">
                  <w:marLeft w:val="0"/>
                  <w:marRight w:val="0"/>
                  <w:marTop w:val="0"/>
                  <w:marBottom w:val="0"/>
                  <w:divBdr>
                    <w:top w:val="none" w:sz="0" w:space="0" w:color="auto"/>
                    <w:left w:val="none" w:sz="0" w:space="0" w:color="auto"/>
                    <w:bottom w:val="none" w:sz="0" w:space="0" w:color="auto"/>
                    <w:right w:val="none" w:sz="0" w:space="0" w:color="auto"/>
                  </w:divBdr>
                  <w:divsChild>
                    <w:div w:id="12341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5694104">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67781894">
      <w:bodyDiv w:val="1"/>
      <w:marLeft w:val="0"/>
      <w:marRight w:val="0"/>
      <w:marTop w:val="0"/>
      <w:marBottom w:val="0"/>
      <w:divBdr>
        <w:top w:val="none" w:sz="0" w:space="0" w:color="auto"/>
        <w:left w:val="none" w:sz="0" w:space="0" w:color="auto"/>
        <w:bottom w:val="none" w:sz="0" w:space="0" w:color="auto"/>
        <w:right w:val="none" w:sz="0" w:space="0" w:color="auto"/>
      </w:divBdr>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49600464">
      <w:bodyDiv w:val="1"/>
      <w:marLeft w:val="0"/>
      <w:marRight w:val="0"/>
      <w:marTop w:val="0"/>
      <w:marBottom w:val="0"/>
      <w:divBdr>
        <w:top w:val="none" w:sz="0" w:space="0" w:color="auto"/>
        <w:left w:val="none" w:sz="0" w:space="0" w:color="auto"/>
        <w:bottom w:val="none" w:sz="0" w:space="0" w:color="auto"/>
        <w:right w:val="none" w:sz="0" w:space="0" w:color="auto"/>
      </w:divBdr>
      <w:divsChild>
        <w:div w:id="404647482">
          <w:marLeft w:val="0"/>
          <w:marRight w:val="0"/>
          <w:marTop w:val="0"/>
          <w:marBottom w:val="0"/>
          <w:divBdr>
            <w:top w:val="none" w:sz="0" w:space="0" w:color="auto"/>
            <w:left w:val="none" w:sz="0" w:space="0" w:color="auto"/>
            <w:bottom w:val="none" w:sz="0" w:space="0" w:color="auto"/>
            <w:right w:val="none" w:sz="0" w:space="0" w:color="auto"/>
          </w:divBdr>
          <w:divsChild>
            <w:div w:id="2063672523">
              <w:marLeft w:val="0"/>
              <w:marRight w:val="0"/>
              <w:marTop w:val="0"/>
              <w:marBottom w:val="0"/>
              <w:divBdr>
                <w:top w:val="none" w:sz="0" w:space="0" w:color="auto"/>
                <w:left w:val="none" w:sz="0" w:space="0" w:color="auto"/>
                <w:bottom w:val="none" w:sz="0" w:space="0" w:color="auto"/>
                <w:right w:val="none" w:sz="0" w:space="0" w:color="auto"/>
              </w:divBdr>
              <w:divsChild>
                <w:div w:id="37630579">
                  <w:marLeft w:val="0"/>
                  <w:marRight w:val="0"/>
                  <w:marTop w:val="0"/>
                  <w:marBottom w:val="0"/>
                  <w:divBdr>
                    <w:top w:val="none" w:sz="0" w:space="0" w:color="auto"/>
                    <w:left w:val="none" w:sz="0" w:space="0" w:color="auto"/>
                    <w:bottom w:val="none" w:sz="0" w:space="0" w:color="auto"/>
                    <w:right w:val="none" w:sz="0" w:space="0" w:color="auto"/>
                  </w:divBdr>
                  <w:divsChild>
                    <w:div w:id="841820923">
                      <w:marLeft w:val="0"/>
                      <w:marRight w:val="0"/>
                      <w:marTop w:val="0"/>
                      <w:marBottom w:val="0"/>
                      <w:divBdr>
                        <w:top w:val="none" w:sz="0" w:space="0" w:color="auto"/>
                        <w:left w:val="none" w:sz="0" w:space="0" w:color="auto"/>
                        <w:bottom w:val="none" w:sz="0" w:space="0" w:color="auto"/>
                        <w:right w:val="none" w:sz="0" w:space="0" w:color="auto"/>
                      </w:divBdr>
                      <w:divsChild>
                        <w:div w:id="740912097">
                          <w:marLeft w:val="0"/>
                          <w:marRight w:val="0"/>
                          <w:marTop w:val="0"/>
                          <w:marBottom w:val="0"/>
                          <w:divBdr>
                            <w:top w:val="none" w:sz="0" w:space="0" w:color="auto"/>
                            <w:left w:val="none" w:sz="0" w:space="0" w:color="auto"/>
                            <w:bottom w:val="none" w:sz="0" w:space="0" w:color="auto"/>
                            <w:right w:val="none" w:sz="0" w:space="0" w:color="auto"/>
                          </w:divBdr>
                          <w:divsChild>
                            <w:div w:id="21181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76391719">
      <w:bodyDiv w:val="1"/>
      <w:marLeft w:val="0"/>
      <w:marRight w:val="0"/>
      <w:marTop w:val="0"/>
      <w:marBottom w:val="0"/>
      <w:divBdr>
        <w:top w:val="none" w:sz="0" w:space="0" w:color="auto"/>
        <w:left w:val="none" w:sz="0" w:space="0" w:color="auto"/>
        <w:bottom w:val="none" w:sz="0" w:space="0" w:color="auto"/>
        <w:right w:val="none" w:sz="0" w:space="0" w:color="auto"/>
      </w:divBdr>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22168096">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6659664">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42886164">
      <w:bodyDiv w:val="1"/>
      <w:marLeft w:val="0"/>
      <w:marRight w:val="0"/>
      <w:marTop w:val="0"/>
      <w:marBottom w:val="0"/>
      <w:divBdr>
        <w:top w:val="none" w:sz="0" w:space="0" w:color="auto"/>
        <w:left w:val="none" w:sz="0" w:space="0" w:color="auto"/>
        <w:bottom w:val="none" w:sz="0" w:space="0" w:color="auto"/>
        <w:right w:val="none" w:sz="0" w:space="0" w:color="auto"/>
      </w:divBdr>
    </w:div>
    <w:div w:id="1916207647">
      <w:bodyDiv w:val="1"/>
      <w:marLeft w:val="0"/>
      <w:marRight w:val="0"/>
      <w:marTop w:val="0"/>
      <w:marBottom w:val="0"/>
      <w:divBdr>
        <w:top w:val="none" w:sz="0" w:space="0" w:color="auto"/>
        <w:left w:val="none" w:sz="0" w:space="0" w:color="auto"/>
        <w:bottom w:val="none" w:sz="0" w:space="0" w:color="auto"/>
        <w:right w:val="none" w:sz="0" w:space="0" w:color="auto"/>
      </w:divBdr>
      <w:divsChild>
        <w:div w:id="1023243355">
          <w:marLeft w:val="0"/>
          <w:marRight w:val="0"/>
          <w:marTop w:val="0"/>
          <w:marBottom w:val="0"/>
          <w:divBdr>
            <w:top w:val="none" w:sz="0" w:space="0" w:color="auto"/>
            <w:left w:val="none" w:sz="0" w:space="0" w:color="auto"/>
            <w:bottom w:val="none" w:sz="0" w:space="0" w:color="auto"/>
            <w:right w:val="none" w:sz="0" w:space="0" w:color="auto"/>
          </w:divBdr>
          <w:divsChild>
            <w:div w:id="1564222401">
              <w:marLeft w:val="0"/>
              <w:marRight w:val="0"/>
              <w:marTop w:val="0"/>
              <w:marBottom w:val="0"/>
              <w:divBdr>
                <w:top w:val="none" w:sz="0" w:space="0" w:color="auto"/>
                <w:left w:val="none" w:sz="0" w:space="0" w:color="auto"/>
                <w:bottom w:val="none" w:sz="0" w:space="0" w:color="auto"/>
                <w:right w:val="none" w:sz="0" w:space="0" w:color="auto"/>
              </w:divBdr>
              <w:divsChild>
                <w:div w:id="1502771478">
                  <w:marLeft w:val="0"/>
                  <w:marRight w:val="0"/>
                  <w:marTop w:val="0"/>
                  <w:marBottom w:val="0"/>
                  <w:divBdr>
                    <w:top w:val="none" w:sz="0" w:space="0" w:color="auto"/>
                    <w:left w:val="none" w:sz="0" w:space="0" w:color="auto"/>
                    <w:bottom w:val="none" w:sz="0" w:space="0" w:color="auto"/>
                    <w:right w:val="none" w:sz="0" w:space="0" w:color="auto"/>
                  </w:divBdr>
                  <w:divsChild>
                    <w:div w:id="1326082271">
                      <w:marLeft w:val="0"/>
                      <w:marRight w:val="0"/>
                      <w:marTop w:val="0"/>
                      <w:marBottom w:val="0"/>
                      <w:divBdr>
                        <w:top w:val="none" w:sz="0" w:space="0" w:color="auto"/>
                        <w:left w:val="none" w:sz="0" w:space="0" w:color="auto"/>
                        <w:bottom w:val="none" w:sz="0" w:space="0" w:color="auto"/>
                        <w:right w:val="none" w:sz="0" w:space="0" w:color="auto"/>
                      </w:divBdr>
                      <w:divsChild>
                        <w:div w:id="755982134">
                          <w:marLeft w:val="0"/>
                          <w:marRight w:val="0"/>
                          <w:marTop w:val="0"/>
                          <w:marBottom w:val="0"/>
                          <w:divBdr>
                            <w:top w:val="none" w:sz="0" w:space="0" w:color="auto"/>
                            <w:left w:val="none" w:sz="0" w:space="0" w:color="auto"/>
                            <w:bottom w:val="none" w:sz="0" w:space="0" w:color="auto"/>
                            <w:right w:val="none" w:sz="0" w:space="0" w:color="auto"/>
                          </w:divBdr>
                          <w:divsChild>
                            <w:div w:id="19164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1548672">
      <w:bodyDiv w:val="1"/>
      <w:marLeft w:val="0"/>
      <w:marRight w:val="0"/>
      <w:marTop w:val="0"/>
      <w:marBottom w:val="0"/>
      <w:divBdr>
        <w:top w:val="none" w:sz="0" w:space="0" w:color="auto"/>
        <w:left w:val="none" w:sz="0" w:space="0" w:color="auto"/>
        <w:bottom w:val="none" w:sz="0" w:space="0" w:color="auto"/>
        <w:right w:val="none" w:sz="0" w:space="0" w:color="auto"/>
      </w:divBdr>
      <w:divsChild>
        <w:div w:id="221671541">
          <w:marLeft w:val="0"/>
          <w:marRight w:val="0"/>
          <w:marTop w:val="0"/>
          <w:marBottom w:val="0"/>
          <w:divBdr>
            <w:top w:val="none" w:sz="0" w:space="0" w:color="auto"/>
            <w:left w:val="none" w:sz="0" w:space="0" w:color="auto"/>
            <w:bottom w:val="none" w:sz="0" w:space="0" w:color="auto"/>
            <w:right w:val="none" w:sz="0" w:space="0" w:color="auto"/>
          </w:divBdr>
          <w:divsChild>
            <w:div w:id="1548488955">
              <w:marLeft w:val="0"/>
              <w:marRight w:val="0"/>
              <w:marTop w:val="0"/>
              <w:marBottom w:val="0"/>
              <w:divBdr>
                <w:top w:val="none" w:sz="0" w:space="0" w:color="auto"/>
                <w:left w:val="none" w:sz="0" w:space="0" w:color="auto"/>
                <w:bottom w:val="none" w:sz="0" w:space="0" w:color="auto"/>
                <w:right w:val="none" w:sz="0" w:space="0" w:color="auto"/>
              </w:divBdr>
              <w:divsChild>
                <w:div w:id="973221386">
                  <w:marLeft w:val="0"/>
                  <w:marRight w:val="0"/>
                  <w:marTop w:val="0"/>
                  <w:marBottom w:val="0"/>
                  <w:divBdr>
                    <w:top w:val="none" w:sz="0" w:space="0" w:color="auto"/>
                    <w:left w:val="none" w:sz="0" w:space="0" w:color="auto"/>
                    <w:bottom w:val="none" w:sz="0" w:space="0" w:color="auto"/>
                    <w:right w:val="none" w:sz="0" w:space="0" w:color="auto"/>
                  </w:divBdr>
                  <w:divsChild>
                    <w:div w:id="1493066687">
                      <w:marLeft w:val="0"/>
                      <w:marRight w:val="0"/>
                      <w:marTop w:val="0"/>
                      <w:marBottom w:val="0"/>
                      <w:divBdr>
                        <w:top w:val="none" w:sz="0" w:space="0" w:color="auto"/>
                        <w:left w:val="none" w:sz="0" w:space="0" w:color="auto"/>
                        <w:bottom w:val="none" w:sz="0" w:space="0" w:color="auto"/>
                        <w:right w:val="none" w:sz="0" w:space="0" w:color="auto"/>
                      </w:divBdr>
                      <w:divsChild>
                        <w:div w:id="1739936753">
                          <w:marLeft w:val="0"/>
                          <w:marRight w:val="0"/>
                          <w:marTop w:val="0"/>
                          <w:marBottom w:val="0"/>
                          <w:divBdr>
                            <w:top w:val="none" w:sz="0" w:space="0" w:color="auto"/>
                            <w:left w:val="none" w:sz="0" w:space="0" w:color="auto"/>
                            <w:bottom w:val="none" w:sz="0" w:space="0" w:color="auto"/>
                            <w:right w:val="none" w:sz="0" w:space="0" w:color="auto"/>
                          </w:divBdr>
                          <w:divsChild>
                            <w:div w:id="509834551">
                              <w:marLeft w:val="0"/>
                              <w:marRight w:val="0"/>
                              <w:marTop w:val="0"/>
                              <w:marBottom w:val="0"/>
                              <w:divBdr>
                                <w:top w:val="none" w:sz="0" w:space="0" w:color="auto"/>
                                <w:left w:val="none" w:sz="0" w:space="0" w:color="auto"/>
                                <w:bottom w:val="none" w:sz="0" w:space="0" w:color="auto"/>
                                <w:right w:val="none" w:sz="0" w:space="0" w:color="auto"/>
                              </w:divBdr>
                              <w:divsChild>
                                <w:div w:id="1096244144">
                                  <w:marLeft w:val="0"/>
                                  <w:marRight w:val="0"/>
                                  <w:marTop w:val="0"/>
                                  <w:marBottom w:val="0"/>
                                  <w:divBdr>
                                    <w:top w:val="none" w:sz="0" w:space="0" w:color="auto"/>
                                    <w:left w:val="none" w:sz="0" w:space="0" w:color="auto"/>
                                    <w:bottom w:val="none" w:sz="0" w:space="0" w:color="auto"/>
                                    <w:right w:val="none" w:sz="0" w:space="0" w:color="auto"/>
                                  </w:divBdr>
                                  <w:divsChild>
                                    <w:div w:id="912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4D3488A-7DE5-41C1-B0E0-6C508E6D62E5}">
  <ds:schemaRefs>
    <ds:schemaRef ds:uri="http://schemas.openxmlformats.org/officeDocument/2006/bibliography"/>
  </ds:schemaRefs>
</ds:datastoreItem>
</file>

<file path=customXml/itemProps2.xml><?xml version="1.0" encoding="utf-8"?>
<ds:datastoreItem xmlns:ds="http://schemas.openxmlformats.org/officeDocument/2006/customXml" ds:itemID="{DABE9649-387E-4288-A0A2-3A34F0AE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3</cp:revision>
  <dcterms:created xsi:type="dcterms:W3CDTF">2025-10-03T08:29:00Z</dcterms:created>
  <dcterms:modified xsi:type="dcterms:W3CDTF">2025-10-03T08:31:00Z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1755054083</vt:lpwstr>
  </property>
</Properties>
</file>